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401646</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bookmarkStart w:id="8" w:name="_GoBack"/>
            <w:bookmarkEnd w:id="8"/>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intra-frequency measurement event triggered report with</w:t>
            </w:r>
            <w:r>
              <w:rPr>
                <w:rFonts w:hint="eastAsia" w:ascii="Arial" w:hAnsi="Arial" w:eastAsia="宋体"/>
                <w:lang w:val="en-US" w:eastAsia="zh-CN"/>
              </w:rPr>
              <w:t xml:space="preserve"> per-UE</w:t>
            </w:r>
            <w:r>
              <w:rPr>
                <w:rFonts w:hint="eastAsia" w:ascii="Arial" w:hAnsi="Arial" w:eastAsia="宋体"/>
              </w:rPr>
              <w:t xml:space="preserve"> gap</w:t>
            </w:r>
            <w:r>
              <w:rPr>
                <w:rFonts w:hint="eastAsia" w:ascii="Arial" w:hAnsi="Arial" w:eastAsia="宋体"/>
                <w:lang w:val="en-US" w:eastAsia="zh-CN"/>
              </w:rPr>
              <w:t xml:space="preserve"> with SSB index reading</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intra-frequency measurements have been determined, the test case for the intra-frequency measurements event triggered reporting with per-UE gap under non-DRX with SSB index reading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intra-frequency measurements event triggered reporting with per-UE gap under non-DRX with SSB index reading.</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5.1.4</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 w:date="2024-02-04T22:49:45Z"/>
          <w:rFonts w:hint="eastAsia" w:eastAsia="宋体"/>
          <w:lang w:val="en-US" w:eastAsia="zh-CN"/>
        </w:rPr>
      </w:pPr>
      <w:ins w:id="1" w:author="ZTE" w:date="2024-02-04T22:49:45Z">
        <w:r>
          <w:rPr/>
          <w:t>A.1</w:t>
        </w:r>
      </w:ins>
      <w:ins w:id="2" w:author="ZTE" w:date="2024-02-04T22:49:45Z">
        <w:r>
          <w:rPr>
            <w:rFonts w:hint="eastAsia" w:eastAsia="宋体"/>
            <w:lang w:val="en-US" w:eastAsia="zh-CN"/>
          </w:rPr>
          <w:t>9</w:t>
        </w:r>
      </w:ins>
      <w:ins w:id="3" w:author="ZTE" w:date="2024-02-04T22:49:45Z">
        <w:r>
          <w:rPr/>
          <w:tab/>
        </w:r>
      </w:ins>
      <w:ins w:id="4" w:author="ZTE" w:date="2024-02-04T22:49:45Z">
        <w:r>
          <w:rPr/>
          <w:t xml:space="preserve">NR standalone tests for </w:t>
        </w:r>
      </w:ins>
      <w:ins w:id="5" w:author="ZTE" w:date="2024-02-04T22:49:45Z">
        <w:r>
          <w:rPr>
            <w:rFonts w:hint="eastAsia" w:eastAsia="宋体"/>
            <w:lang w:val="en-US" w:eastAsia="zh-CN"/>
          </w:rPr>
          <w:t>ATG</w:t>
        </w:r>
      </w:ins>
    </w:p>
    <w:p>
      <w:pPr>
        <w:pStyle w:val="3"/>
        <w:rPr>
          <w:ins w:id="6" w:author="ZTE" w:date="2024-02-04T22:49:45Z"/>
        </w:rPr>
      </w:pPr>
      <w:ins w:id="7" w:author="ZTE" w:date="2024-02-04T22:49:45Z">
        <w:r>
          <w:rPr/>
          <w:t>A.1</w:t>
        </w:r>
      </w:ins>
      <w:ins w:id="8" w:author="ZTE" w:date="2024-02-04T22:49:45Z">
        <w:r>
          <w:rPr>
            <w:rFonts w:hint="eastAsia" w:eastAsia="宋体"/>
            <w:lang w:val="en-US" w:eastAsia="zh-CN"/>
          </w:rPr>
          <w:t>9</w:t>
        </w:r>
      </w:ins>
      <w:ins w:id="9" w:author="ZTE" w:date="2024-02-04T22:49:45Z">
        <w:r>
          <w:rPr/>
          <w:t>.5</w:t>
        </w:r>
      </w:ins>
      <w:ins w:id="10" w:author="ZTE" w:date="2024-02-04T22:49:45Z">
        <w:r>
          <w:rPr/>
          <w:tab/>
        </w:r>
      </w:ins>
      <w:ins w:id="11" w:author="ZTE" w:date="2024-02-04T22:49:45Z">
        <w:r>
          <w:rPr/>
          <w:t>Measurement procedure</w:t>
        </w:r>
      </w:ins>
    </w:p>
    <w:p>
      <w:pPr>
        <w:pStyle w:val="4"/>
        <w:rPr>
          <w:ins w:id="12" w:author="ZTE" w:date="2024-02-04T22:49:45Z"/>
        </w:rPr>
      </w:pPr>
      <w:ins w:id="13" w:author="ZTE" w:date="2024-02-04T22:49:45Z">
        <w:bookmarkStart w:id="3" w:name="_Toc535476576"/>
        <w:r>
          <w:rPr/>
          <w:t>A.1</w:t>
        </w:r>
      </w:ins>
      <w:ins w:id="14" w:author="ZTE" w:date="2024-02-04T22:49:45Z">
        <w:r>
          <w:rPr>
            <w:rFonts w:hint="eastAsia" w:eastAsia="宋体"/>
            <w:lang w:val="en-US" w:eastAsia="zh-CN"/>
          </w:rPr>
          <w:t>9</w:t>
        </w:r>
      </w:ins>
      <w:ins w:id="15" w:author="ZTE" w:date="2024-02-04T22:49:45Z">
        <w:r>
          <w:rPr/>
          <w:t>.5.1</w:t>
        </w:r>
      </w:ins>
      <w:ins w:id="16" w:author="ZTE" w:date="2024-02-04T22:49:45Z">
        <w:r>
          <w:rPr/>
          <w:tab/>
        </w:r>
      </w:ins>
      <w:ins w:id="17" w:author="ZTE" w:date="2024-02-04T22:49:45Z">
        <w:r>
          <w:rPr/>
          <w:t>Intra-frequency Measurements</w:t>
        </w:r>
        <w:bookmarkEnd w:id="3"/>
      </w:ins>
    </w:p>
    <w:p>
      <w:pPr>
        <w:rPr>
          <w:ins w:id="18" w:author="ZTE" w:date="2024-02-04T22:49:45Z"/>
        </w:rPr>
      </w:pPr>
    </w:p>
    <w:p>
      <w:pPr>
        <w:pStyle w:val="5"/>
        <w:rPr>
          <w:ins w:id="19" w:author="ZTE" w:date="2024-02-04T22:49:45Z"/>
          <w:snapToGrid w:val="0"/>
        </w:rPr>
      </w:pPr>
      <w:ins w:id="20" w:author="ZTE" w:date="2024-02-04T22:49:45Z">
        <w:bookmarkStart w:id="4" w:name="_Toc535476597"/>
        <w:r>
          <w:rPr>
            <w:snapToGrid w:val="0"/>
          </w:rPr>
          <w:t>A.1</w:t>
        </w:r>
      </w:ins>
      <w:ins w:id="21" w:author="ZTE" w:date="2024-02-04T22:49:45Z">
        <w:r>
          <w:rPr>
            <w:rFonts w:hint="eastAsia"/>
            <w:snapToGrid w:val="0"/>
            <w:lang w:val="en-US" w:eastAsia="zh-CN"/>
          </w:rPr>
          <w:t>9</w:t>
        </w:r>
      </w:ins>
      <w:ins w:id="22" w:author="ZTE" w:date="2024-02-04T22:49:45Z">
        <w:r>
          <w:rPr>
            <w:snapToGrid w:val="0"/>
          </w:rPr>
          <w:t>.5.1.</w:t>
        </w:r>
      </w:ins>
      <w:ins w:id="23" w:author="ZTE" w:date="2024-02-04T22:49:45Z">
        <w:r>
          <w:rPr>
            <w:rFonts w:hint="eastAsia" w:eastAsia="宋体"/>
            <w:snapToGrid w:val="0"/>
            <w:lang w:val="en-US" w:eastAsia="zh-CN"/>
          </w:rPr>
          <w:t>4</w:t>
        </w:r>
      </w:ins>
      <w:ins w:id="24" w:author="ZTE" w:date="2024-02-04T22:49:45Z">
        <w:r>
          <w:rPr>
            <w:snapToGrid w:val="0"/>
          </w:rPr>
          <w:tab/>
        </w:r>
      </w:ins>
      <w:ins w:id="25" w:author="ZTE" w:date="2024-02-04T22:49:45Z">
        <w:r>
          <w:rPr>
            <w:snapToGrid w:val="0"/>
          </w:rPr>
          <w:t>SA event triggered reporting tests with per-UE gaps under non-DRX with SSB index reading</w:t>
        </w:r>
        <w:bookmarkEnd w:id="4"/>
      </w:ins>
    </w:p>
    <w:p>
      <w:pPr>
        <w:pStyle w:val="6"/>
        <w:rPr>
          <w:ins w:id="26" w:author="ZTE" w:date="2024-02-04T22:49:45Z"/>
          <w:snapToGrid w:val="0"/>
        </w:rPr>
      </w:pPr>
      <w:ins w:id="27" w:author="ZTE" w:date="2024-02-04T22:49:45Z">
        <w:bookmarkStart w:id="5" w:name="_Toc535476598"/>
        <w:r>
          <w:rPr>
            <w:snapToGrid w:val="0"/>
          </w:rPr>
          <w:t>A.1</w:t>
        </w:r>
      </w:ins>
      <w:ins w:id="28" w:author="ZTE" w:date="2024-02-04T22:49:45Z">
        <w:r>
          <w:rPr>
            <w:rFonts w:hint="eastAsia"/>
            <w:snapToGrid w:val="0"/>
            <w:lang w:val="en-US" w:eastAsia="zh-CN"/>
          </w:rPr>
          <w:t>9</w:t>
        </w:r>
      </w:ins>
      <w:ins w:id="29" w:author="ZTE" w:date="2024-02-04T22:49:45Z">
        <w:r>
          <w:rPr>
            <w:snapToGrid w:val="0"/>
          </w:rPr>
          <w:t>.5.1.</w:t>
        </w:r>
      </w:ins>
      <w:ins w:id="30" w:author="ZTE" w:date="2024-02-04T22:49:45Z">
        <w:r>
          <w:rPr>
            <w:rFonts w:hint="eastAsia"/>
            <w:snapToGrid w:val="0"/>
            <w:lang w:val="en-US" w:eastAsia="zh-CN"/>
          </w:rPr>
          <w:t>4</w:t>
        </w:r>
      </w:ins>
      <w:ins w:id="31" w:author="ZTE" w:date="2024-02-04T22:49:45Z">
        <w:r>
          <w:rPr>
            <w:snapToGrid w:val="0"/>
          </w:rPr>
          <w:t>.1</w:t>
        </w:r>
      </w:ins>
      <w:ins w:id="32" w:author="ZTE" w:date="2024-02-04T22:49:45Z">
        <w:r>
          <w:rPr>
            <w:snapToGrid w:val="0"/>
          </w:rPr>
          <w:tab/>
        </w:r>
      </w:ins>
      <w:ins w:id="33" w:author="ZTE" w:date="2024-02-04T22:49:45Z">
        <w:r>
          <w:rPr>
            <w:snapToGrid w:val="0"/>
          </w:rPr>
          <w:t>Test purpose and Environment</w:t>
        </w:r>
        <w:bookmarkEnd w:id="5"/>
      </w:ins>
    </w:p>
    <w:p>
      <w:pPr>
        <w:rPr>
          <w:ins w:id="34" w:author="ZTE" w:date="2024-02-04T22:49:45Z"/>
          <w:rFonts w:cs="v4.2.0"/>
        </w:rPr>
      </w:pPr>
      <w:ins w:id="35" w:author="ZTE" w:date="2024-02-04T22:49:45Z">
        <w:r>
          <w:rPr>
            <w:rFonts w:cs="v4.2.0"/>
          </w:rPr>
          <w:t>The purpose of this test is to verify that the UE makes correct reporting of an event. This test will partly verify the FDD intra-frequency cell search requirements in clause 9.2</w:t>
        </w:r>
      </w:ins>
      <w:ins w:id="36" w:author="ZTE" w:date="2024-02-04T22:49:45Z">
        <w:r>
          <w:rPr>
            <w:rFonts w:hint="eastAsia" w:eastAsia="宋体" w:cs="v4.2.0"/>
            <w:lang w:val="en-US" w:eastAsia="zh-CN"/>
          </w:rPr>
          <w:t>D</w:t>
        </w:r>
      </w:ins>
      <w:ins w:id="37" w:author="ZTE" w:date="2024-02-04T22:49:45Z">
        <w:r>
          <w:rPr>
            <w:rFonts w:cs="v4.2.0"/>
          </w:rPr>
          <w:t>.6.</w:t>
        </w:r>
      </w:ins>
      <w:ins w:id="38" w:author="ZTE" w:date="2024-02-04T22:49:45Z">
        <w:r>
          <w:rPr>
            <w:rFonts w:hint="eastAsia" w:eastAsia="宋体" w:cs="v4.2.0"/>
            <w:lang w:val="en-US" w:eastAsia="zh-CN"/>
          </w:rPr>
          <w:t>1</w:t>
        </w:r>
      </w:ins>
      <w:ins w:id="39" w:author="ZTE" w:date="2024-02-04T22:49:45Z">
        <w:r>
          <w:rPr>
            <w:rFonts w:cs="v4.2.0"/>
          </w:rPr>
          <w:t xml:space="preserve"> and 9.2</w:t>
        </w:r>
      </w:ins>
      <w:ins w:id="40" w:author="ZTE" w:date="2024-02-04T22:49:45Z">
        <w:r>
          <w:rPr>
            <w:rFonts w:hint="eastAsia" w:eastAsia="宋体" w:cs="v4.2.0"/>
            <w:lang w:val="en-US" w:eastAsia="zh-CN"/>
          </w:rPr>
          <w:t>D</w:t>
        </w:r>
      </w:ins>
      <w:ins w:id="41" w:author="ZTE" w:date="2024-02-04T22:49:45Z">
        <w:r>
          <w:rPr>
            <w:rFonts w:cs="v4.2.0"/>
          </w:rPr>
          <w:t>.6.</w:t>
        </w:r>
      </w:ins>
      <w:ins w:id="42" w:author="ZTE" w:date="2024-02-04T22:49:45Z">
        <w:r>
          <w:rPr>
            <w:rFonts w:hint="eastAsia" w:eastAsia="宋体" w:cs="v4.2.0"/>
            <w:lang w:val="en-US" w:eastAsia="zh-CN"/>
          </w:rPr>
          <w:t>2</w:t>
        </w:r>
      </w:ins>
      <w:ins w:id="43" w:author="ZTE" w:date="2024-02-04T22:49:45Z">
        <w:r>
          <w:rPr>
            <w:rFonts w:cs="v4.2.0"/>
          </w:rPr>
          <w:t>.</w:t>
        </w:r>
      </w:ins>
    </w:p>
    <w:p>
      <w:pPr>
        <w:pStyle w:val="6"/>
        <w:rPr>
          <w:ins w:id="44" w:author="ZTE" w:date="2024-02-04T22:49:45Z"/>
          <w:snapToGrid w:val="0"/>
        </w:rPr>
      </w:pPr>
      <w:ins w:id="45" w:author="ZTE" w:date="2024-02-04T22:49:45Z">
        <w:bookmarkStart w:id="6" w:name="_Toc535476599"/>
        <w:r>
          <w:rPr>
            <w:snapToGrid w:val="0"/>
          </w:rPr>
          <w:t>A.1</w:t>
        </w:r>
      </w:ins>
      <w:ins w:id="46" w:author="ZTE" w:date="2024-02-04T22:49:45Z">
        <w:r>
          <w:rPr>
            <w:rFonts w:hint="eastAsia"/>
            <w:snapToGrid w:val="0"/>
            <w:lang w:val="en-US" w:eastAsia="zh-CN"/>
          </w:rPr>
          <w:t>9</w:t>
        </w:r>
      </w:ins>
      <w:ins w:id="47" w:author="ZTE" w:date="2024-02-04T22:49:45Z">
        <w:r>
          <w:rPr>
            <w:snapToGrid w:val="0"/>
          </w:rPr>
          <w:t>.5.1.</w:t>
        </w:r>
      </w:ins>
      <w:ins w:id="48" w:author="ZTE" w:date="2024-02-04T22:49:45Z">
        <w:r>
          <w:rPr>
            <w:rFonts w:hint="eastAsia"/>
            <w:snapToGrid w:val="0"/>
            <w:lang w:val="en-US" w:eastAsia="zh-CN"/>
          </w:rPr>
          <w:t>4</w:t>
        </w:r>
      </w:ins>
      <w:ins w:id="49" w:author="ZTE" w:date="2024-02-04T22:49:45Z">
        <w:r>
          <w:rPr>
            <w:snapToGrid w:val="0"/>
          </w:rPr>
          <w:t>.2</w:t>
        </w:r>
      </w:ins>
      <w:ins w:id="50" w:author="ZTE" w:date="2024-02-04T22:49:45Z">
        <w:r>
          <w:rPr>
            <w:snapToGrid w:val="0"/>
          </w:rPr>
          <w:tab/>
        </w:r>
      </w:ins>
      <w:ins w:id="51" w:author="ZTE" w:date="2024-02-04T22:49:45Z">
        <w:r>
          <w:rPr>
            <w:snapToGrid w:val="0"/>
          </w:rPr>
          <w:t>Test parameters</w:t>
        </w:r>
        <w:bookmarkEnd w:id="6"/>
      </w:ins>
    </w:p>
    <w:p>
      <w:pPr>
        <w:rPr>
          <w:ins w:id="52" w:author="ZTE" w:date="2024-02-04T22:49:45Z"/>
          <w:rFonts w:cs="v4.2.0"/>
        </w:rPr>
      </w:pPr>
      <w:ins w:id="53" w:author="ZTE" w:date="2024-02-04T22:49:45Z">
        <w:r>
          <w:rPr>
            <w:rFonts w:cs="v4.2.0"/>
          </w:rPr>
          <w:t>Two cells are deployed in the test, which are FR1 PCell (Cell 1) and a FR1 neighbour cell (Cell 2) on the same frequency as the PCell. The test parameters for FDD PCell and neighbour cell are given in Table A.1</w:t>
        </w:r>
      </w:ins>
      <w:ins w:id="54" w:author="ZTE" w:date="2024-02-04T22:49:45Z">
        <w:r>
          <w:rPr>
            <w:rFonts w:hint="eastAsia" w:cs="v4.2.0"/>
            <w:lang w:val="en-US" w:eastAsia="zh-CN"/>
          </w:rPr>
          <w:t>9</w:t>
        </w:r>
      </w:ins>
      <w:ins w:id="55" w:author="ZTE" w:date="2024-02-04T22:49:45Z">
        <w:r>
          <w:rPr>
            <w:rFonts w:cs="v4.2.0"/>
          </w:rPr>
          <w:t>.5.1.</w:t>
        </w:r>
      </w:ins>
      <w:ins w:id="56" w:author="ZTE" w:date="2024-02-04T22:49:45Z">
        <w:r>
          <w:rPr>
            <w:rFonts w:hint="eastAsia" w:cs="v4.2.0"/>
            <w:lang w:val="en-US" w:eastAsia="zh-CN"/>
          </w:rPr>
          <w:t>4</w:t>
        </w:r>
      </w:ins>
      <w:ins w:id="57" w:author="ZTE" w:date="2024-02-04T22:49:45Z">
        <w:r>
          <w:rPr>
            <w:rFonts w:cs="v4.2.0"/>
          </w:rPr>
          <w:t>.2-1 and A.1</w:t>
        </w:r>
      </w:ins>
      <w:ins w:id="58" w:author="ZTE" w:date="2024-02-04T22:49:45Z">
        <w:r>
          <w:rPr>
            <w:rFonts w:hint="eastAsia" w:cs="v4.2.0"/>
            <w:lang w:val="en-US" w:eastAsia="zh-CN"/>
          </w:rPr>
          <w:t>9</w:t>
        </w:r>
      </w:ins>
      <w:ins w:id="59" w:author="ZTE" w:date="2024-02-04T22:49:45Z">
        <w:r>
          <w:rPr>
            <w:rFonts w:cs="v4.2.0"/>
          </w:rPr>
          <w:t>.5.1.</w:t>
        </w:r>
      </w:ins>
      <w:ins w:id="60" w:author="ZTE" w:date="2024-02-04T22:49:45Z">
        <w:r>
          <w:rPr>
            <w:rFonts w:hint="eastAsia" w:cs="v4.2.0"/>
            <w:lang w:val="en-US" w:eastAsia="zh-CN"/>
          </w:rPr>
          <w:t>4</w:t>
        </w:r>
      </w:ins>
      <w:ins w:id="61" w:author="ZTE" w:date="2024-02-04T22:49:45Z">
        <w:r>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rPr>
          <w:ins w:id="62" w:author="ZTE" w:date="2024-02-04T22:49:45Z"/>
          <w:rFonts w:cs="v4.2.0"/>
        </w:rPr>
      </w:pPr>
      <w:ins w:id="63" w:author="ZTE" w:date="2024-02-04T22:49:45Z">
        <w:r>
          <w:rPr>
            <w:rFonts w:cs="v4.2.0"/>
          </w:rPr>
          <w:t>There are two BWPs configured in Cell 1, BWP1 which contains the cell defining SSB, and BWP2 which does not contain any SSB of Cell 1. During the whole test, BWP2 is always scheduled as the active BWP for the UE.</w:t>
        </w:r>
      </w:ins>
    </w:p>
    <w:p>
      <w:pPr>
        <w:pStyle w:val="102"/>
        <w:rPr>
          <w:ins w:id="64" w:author="ZTE" w:date="2024-02-04T22:49:45Z"/>
        </w:rPr>
      </w:pPr>
      <w:ins w:id="65" w:author="ZTE" w:date="2024-02-04T22:49:45Z">
        <w:r>
          <w:rPr/>
          <w:t>Table A.1</w:t>
        </w:r>
      </w:ins>
      <w:ins w:id="66" w:author="ZTE" w:date="2024-02-04T22:49:45Z">
        <w:r>
          <w:rPr>
            <w:rFonts w:hint="eastAsia"/>
            <w:lang w:val="en-US" w:eastAsia="zh-CN"/>
          </w:rPr>
          <w:t>9</w:t>
        </w:r>
      </w:ins>
      <w:ins w:id="67" w:author="ZTE" w:date="2024-02-04T22:49:45Z">
        <w:r>
          <w:rPr/>
          <w:t>.5.1.</w:t>
        </w:r>
      </w:ins>
      <w:ins w:id="68" w:author="ZTE" w:date="2024-02-04T22:49:45Z">
        <w:r>
          <w:rPr>
            <w:rFonts w:hint="eastAsia"/>
            <w:lang w:val="en-US" w:eastAsia="zh-CN"/>
          </w:rPr>
          <w:t>4</w:t>
        </w:r>
      </w:ins>
      <w:ins w:id="69" w:author="ZTE" w:date="2024-02-04T22:49:45Z">
        <w:r>
          <w:rPr/>
          <w:t>.2-1: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 w:author="ZTE" w:date="2024-02-04T22:49:45Z"/>
        </w:trPr>
        <w:tc>
          <w:tcPr>
            <w:tcW w:w="2340" w:type="dxa"/>
            <w:tcBorders>
              <w:top w:val="single" w:color="auto" w:sz="4" w:space="0"/>
              <w:left w:val="single" w:color="auto" w:sz="4" w:space="0"/>
              <w:bottom w:val="single" w:color="auto" w:sz="4" w:space="0"/>
              <w:right w:val="single" w:color="auto" w:sz="4" w:space="0"/>
            </w:tcBorders>
          </w:tcPr>
          <w:p>
            <w:pPr>
              <w:pStyle w:val="115"/>
              <w:rPr>
                <w:ins w:id="71" w:author="ZTE" w:date="2024-02-04T22:49:45Z"/>
              </w:rPr>
            </w:pPr>
            <w:ins w:id="72" w:author="ZTE" w:date="2024-02-04T22:49:45Z">
              <w:r>
                <w:rPr/>
                <w:t>Configuration</w:t>
              </w:r>
            </w:ins>
          </w:p>
        </w:tc>
        <w:tc>
          <w:tcPr>
            <w:tcW w:w="7010" w:type="dxa"/>
            <w:tcBorders>
              <w:top w:val="single" w:color="auto" w:sz="4" w:space="0"/>
              <w:left w:val="single" w:color="auto" w:sz="4" w:space="0"/>
              <w:bottom w:val="single" w:color="auto" w:sz="4" w:space="0"/>
              <w:right w:val="single" w:color="auto" w:sz="4" w:space="0"/>
            </w:tcBorders>
          </w:tcPr>
          <w:p>
            <w:pPr>
              <w:pStyle w:val="115"/>
              <w:rPr>
                <w:ins w:id="73" w:author="ZTE" w:date="2024-02-04T22:49:45Z"/>
              </w:rPr>
            </w:pPr>
            <w:ins w:id="74" w:author="ZTE" w:date="2024-02-04T22:49:4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 w:author="ZTE" w:date="2024-02-04T22:49:45Z"/>
        </w:trPr>
        <w:tc>
          <w:tcPr>
            <w:tcW w:w="2340" w:type="dxa"/>
            <w:tcBorders>
              <w:top w:val="single" w:color="auto" w:sz="4" w:space="0"/>
              <w:left w:val="single" w:color="auto" w:sz="4" w:space="0"/>
              <w:bottom w:val="single" w:color="auto" w:sz="4" w:space="0"/>
              <w:right w:val="single" w:color="auto" w:sz="4" w:space="0"/>
            </w:tcBorders>
          </w:tcPr>
          <w:p>
            <w:pPr>
              <w:pStyle w:val="96"/>
              <w:rPr>
                <w:ins w:id="76" w:author="ZTE" w:date="2024-02-04T22:49:45Z"/>
                <w:lang w:eastAsia="zh-CN"/>
              </w:rPr>
            </w:pPr>
            <w:ins w:id="77" w:author="ZTE" w:date="2024-02-04T22:49:45Z">
              <w:r>
                <w:rPr>
                  <w:lang w:eastAsia="zh-CN"/>
                </w:rPr>
                <w:t>1</w:t>
              </w:r>
            </w:ins>
          </w:p>
        </w:tc>
        <w:tc>
          <w:tcPr>
            <w:tcW w:w="7010" w:type="dxa"/>
            <w:tcBorders>
              <w:top w:val="single" w:color="auto" w:sz="4" w:space="0"/>
              <w:left w:val="single" w:color="auto" w:sz="4" w:space="0"/>
              <w:bottom w:val="single" w:color="auto" w:sz="4" w:space="0"/>
              <w:right w:val="single" w:color="auto" w:sz="4" w:space="0"/>
            </w:tcBorders>
          </w:tcPr>
          <w:p>
            <w:pPr>
              <w:pStyle w:val="96"/>
              <w:rPr>
                <w:ins w:id="78" w:author="ZTE" w:date="2024-02-04T22:49:45Z"/>
                <w:rFonts w:eastAsia="Malgun Gothic"/>
                <w:b/>
              </w:rPr>
            </w:pPr>
            <w:ins w:id="79" w:author="ZTE" w:date="2024-02-04T22:49:45Z">
              <w:r>
                <w:rPr>
                  <w:rFonts w:eastAsia="Malgun Gothic"/>
                </w:rPr>
                <w:t>15 kHz SSB SCS, 10 MHz bandwidth, FDD duplex mode</w:t>
              </w:r>
            </w:ins>
          </w:p>
        </w:tc>
      </w:tr>
    </w:tbl>
    <w:p>
      <w:pPr>
        <w:rPr>
          <w:ins w:id="80" w:author="ZTE" w:date="2024-02-04T22:49:45Z"/>
        </w:rPr>
      </w:pPr>
    </w:p>
    <w:p>
      <w:pPr>
        <w:keepNext/>
        <w:keepLines/>
        <w:spacing w:before="60"/>
        <w:jc w:val="center"/>
        <w:rPr>
          <w:ins w:id="81" w:author="ZTE" w:date="2024-02-04T22:49:45Z"/>
          <w:rFonts w:ascii="Arial" w:hAnsi="Arial"/>
          <w:b/>
        </w:rPr>
      </w:pPr>
      <w:ins w:id="82" w:author="ZTE" w:date="2024-02-04T22:49:45Z">
        <w:r>
          <w:rPr>
            <w:rFonts w:ascii="Arial" w:hAnsi="Arial" w:cs="v4.2.0"/>
            <w:b/>
          </w:rPr>
          <w:t>Table A.1</w:t>
        </w:r>
      </w:ins>
      <w:ins w:id="83" w:author="ZTE" w:date="2024-02-04T22:49:45Z">
        <w:r>
          <w:rPr>
            <w:rFonts w:hint="eastAsia" w:ascii="Arial" w:hAnsi="Arial" w:cs="v4.2.0"/>
            <w:b/>
            <w:lang w:val="en-US" w:eastAsia="zh-CN"/>
          </w:rPr>
          <w:t>9</w:t>
        </w:r>
      </w:ins>
      <w:ins w:id="84" w:author="ZTE" w:date="2024-02-04T22:49:45Z">
        <w:r>
          <w:rPr>
            <w:rFonts w:ascii="Arial" w:hAnsi="Arial" w:cs="v4.2.0"/>
            <w:b/>
          </w:rPr>
          <w:t>.5.1.</w:t>
        </w:r>
      </w:ins>
      <w:ins w:id="85" w:author="ZTE" w:date="2024-02-04T22:49:45Z">
        <w:r>
          <w:rPr>
            <w:rFonts w:hint="eastAsia" w:ascii="Arial" w:hAnsi="Arial" w:cs="v4.2.0"/>
            <w:b/>
            <w:lang w:val="en-US" w:eastAsia="zh-CN"/>
          </w:rPr>
          <w:t>4</w:t>
        </w:r>
      </w:ins>
      <w:ins w:id="86" w:author="ZTE" w:date="2024-02-04T22:49:45Z">
        <w:r>
          <w:rPr>
            <w:rFonts w:ascii="Arial" w:hAnsi="Arial" w:cs="v4.2.0"/>
            <w:b/>
          </w:rPr>
          <w:t>.2-2: General test parameters for SA intra-frequency event triggered reporting with gap for FDD PCell in FR1 with SSB index reading</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ins w:id="87"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115"/>
              <w:rPr>
                <w:ins w:id="88" w:author="ZTE" w:date="2024-02-04T22:49:45Z"/>
                <w:rFonts w:cs="Arial"/>
              </w:rPr>
            </w:pPr>
            <w:ins w:id="89" w:author="ZTE" w:date="2024-02-04T22:49:45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115"/>
              <w:rPr>
                <w:ins w:id="90" w:author="ZTE" w:date="2024-02-04T22:49:45Z"/>
                <w:rFonts w:cs="Arial"/>
              </w:rPr>
            </w:pPr>
            <w:ins w:id="91" w:author="ZTE" w:date="2024-02-04T22:49:45Z">
              <w:r>
                <w:rPr/>
                <w:t>Unit</w:t>
              </w:r>
            </w:ins>
          </w:p>
        </w:tc>
        <w:tc>
          <w:tcPr>
            <w:tcW w:w="992" w:type="dxa"/>
            <w:tcBorders>
              <w:top w:val="single" w:color="auto" w:sz="4" w:space="0"/>
              <w:left w:val="single" w:color="auto" w:sz="4" w:space="0"/>
              <w:bottom w:val="single" w:color="auto" w:sz="4" w:space="0"/>
              <w:right w:val="single" w:color="auto" w:sz="4" w:space="0"/>
            </w:tcBorders>
          </w:tcPr>
          <w:p>
            <w:pPr>
              <w:pStyle w:val="115"/>
              <w:rPr>
                <w:ins w:id="92" w:author="ZTE" w:date="2024-02-04T22:49:45Z"/>
                <w:lang w:eastAsia="zh-CN"/>
              </w:rPr>
            </w:pPr>
            <w:ins w:id="93" w:author="ZTE" w:date="2024-02-04T22:49:45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pStyle w:val="115"/>
              <w:rPr>
                <w:ins w:id="94" w:author="ZTE" w:date="2024-02-04T22:49:45Z"/>
                <w:rFonts w:cs="Arial"/>
              </w:rPr>
            </w:pPr>
            <w:ins w:id="95" w:author="ZTE" w:date="2024-02-04T22:49:45Z">
              <w:r>
                <w:rPr/>
                <w:t>Value</w:t>
              </w:r>
            </w:ins>
          </w:p>
        </w:tc>
        <w:tc>
          <w:tcPr>
            <w:tcW w:w="2977" w:type="dxa"/>
            <w:tcBorders>
              <w:top w:val="single" w:color="auto" w:sz="4" w:space="0"/>
              <w:left w:val="single" w:color="auto" w:sz="4" w:space="0"/>
              <w:bottom w:val="single" w:color="auto" w:sz="4" w:space="0"/>
              <w:right w:val="single" w:color="auto" w:sz="4" w:space="0"/>
            </w:tcBorders>
          </w:tcPr>
          <w:p>
            <w:pPr>
              <w:pStyle w:val="115"/>
              <w:rPr>
                <w:ins w:id="96" w:author="ZTE" w:date="2024-02-04T22:49:45Z"/>
                <w:rFonts w:cs="Arial"/>
              </w:rPr>
            </w:pPr>
            <w:ins w:id="97" w:author="ZTE" w:date="2024-02-04T22:49:4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99" w:author="ZTE" w:date="2024-02-04T22:49:45Z"/>
                <w:rFonts w:cs="Arial"/>
              </w:rPr>
            </w:pPr>
            <w:ins w:id="100" w:author="ZTE" w:date="2024-02-04T22:49:45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96"/>
              <w:rPr>
                <w:ins w:id="101" w:author="ZTE" w:date="2024-02-04T22:49:45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102" w:author="ZTE" w:date="2024-02-04T22:49:45Z"/>
                <w:lang w:eastAsia="zh-CN"/>
              </w:rPr>
            </w:pPr>
            <w:ins w:id="103"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04" w:author="ZTE" w:date="2024-02-04T22:49:45Z"/>
                <w:rFonts w:cs="Arial"/>
              </w:rPr>
            </w:pPr>
            <w:ins w:id="105" w:author="ZTE" w:date="2024-02-04T22:49:45Z">
              <w:r>
                <w:rPr/>
                <w:t>Cell 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06"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7"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08" w:author="ZTE" w:date="2024-02-04T22:49:45Z"/>
                <w:rFonts w:cs="Arial"/>
              </w:rPr>
            </w:pPr>
            <w:ins w:id="109" w:author="ZTE" w:date="2024-02-04T22:49:45Z">
              <w:r>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96"/>
              <w:rPr>
                <w:ins w:id="110" w:author="ZTE" w:date="2024-02-04T22:49:45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111" w:author="ZTE" w:date="2024-02-04T22:49:45Z"/>
              </w:rPr>
            </w:pPr>
            <w:ins w:id="112"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13" w:author="ZTE" w:date="2024-02-04T22:49:45Z"/>
                <w:rFonts w:cs="Arial"/>
              </w:rPr>
            </w:pPr>
            <w:ins w:id="114" w:author="ZTE" w:date="2024-02-04T22:49:45Z">
              <w:r>
                <w:rPr/>
                <w:t>Cell 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15" w:author="ZTE" w:date="2024-02-04T22:49:45Z"/>
                <w:rFonts w:cs="Arial"/>
              </w:rPr>
            </w:pPr>
            <w:ins w:id="116" w:author="ZTE" w:date="2024-02-04T22:49:45Z">
              <w:r>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7"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18" w:author="ZTE" w:date="2024-02-04T22:49:45Z"/>
                <w:rFonts w:cs="Arial"/>
              </w:rPr>
            </w:pPr>
            <w:ins w:id="119" w:author="ZTE" w:date="2024-02-04T22:49:45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96"/>
              <w:rPr>
                <w:ins w:id="120" w:author="ZTE" w:date="2024-02-04T22:49:45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121" w:author="ZTE" w:date="2024-02-04T22:49:45Z"/>
              </w:rPr>
            </w:pPr>
            <w:ins w:id="122"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23" w:author="ZTE" w:date="2024-02-04T22:49:45Z"/>
                <w:rFonts w:cs="Arial"/>
              </w:rPr>
            </w:pPr>
            <w:ins w:id="124" w:author="ZTE" w:date="2024-02-04T22:49:45Z">
              <w:r>
                <w:rPr/>
                <w:t>1: Cell 1 and Cell 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25"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26"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27" w:author="ZTE" w:date="2024-02-04T22:49:45Z"/>
                <w:lang w:eastAsia="zh-CN"/>
              </w:rPr>
            </w:pPr>
            <w:ins w:id="128" w:author="ZTE" w:date="2024-02-04T22:49:45Z">
              <w:r>
                <w:rPr>
                  <w:lang w:eastAsia="zh-CN"/>
                </w:rPr>
                <w:t>Measurement gap type</w:t>
              </w:r>
            </w:ins>
          </w:p>
        </w:tc>
        <w:tc>
          <w:tcPr>
            <w:tcW w:w="709" w:type="dxa"/>
            <w:tcBorders>
              <w:top w:val="single" w:color="auto" w:sz="4" w:space="0"/>
              <w:left w:val="single" w:color="auto" w:sz="4" w:space="0"/>
              <w:bottom w:val="single" w:color="auto" w:sz="4" w:space="0"/>
              <w:right w:val="single" w:color="auto" w:sz="4" w:space="0"/>
            </w:tcBorders>
          </w:tcPr>
          <w:p>
            <w:pPr>
              <w:pStyle w:val="96"/>
              <w:rPr>
                <w:ins w:id="129" w:author="ZTE" w:date="2024-02-04T22:49:45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130" w:author="ZTE" w:date="2024-02-04T22:49:45Z"/>
                <w:lang w:eastAsia="zh-CN"/>
              </w:rPr>
            </w:pPr>
            <w:ins w:id="131"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32" w:author="ZTE" w:date="2024-02-04T22:49:45Z"/>
                <w:lang w:eastAsia="zh-CN"/>
              </w:rPr>
            </w:pPr>
            <w:ins w:id="133" w:author="ZTE" w:date="2024-02-04T22:49:45Z">
              <w:r>
                <w:rPr>
                  <w:lang w:eastAsia="zh-CN"/>
                </w:rPr>
                <w:t>Per-UE gap</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34"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5"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36" w:author="ZTE" w:date="2024-02-04T22:49:45Z"/>
                <w:lang w:eastAsia="zh-CN"/>
              </w:rPr>
            </w:pPr>
            <w:ins w:id="137" w:author="ZTE" w:date="2024-02-04T22:49:45Z">
              <w:r>
                <w:rPr>
                  <w:lang w:eastAsia="zh-CN"/>
                </w:rPr>
                <w:t>Measurement gap repitition periodicity</w:t>
              </w:r>
            </w:ins>
          </w:p>
        </w:tc>
        <w:tc>
          <w:tcPr>
            <w:tcW w:w="709" w:type="dxa"/>
            <w:tcBorders>
              <w:top w:val="single" w:color="auto" w:sz="4" w:space="0"/>
              <w:left w:val="single" w:color="auto" w:sz="4" w:space="0"/>
              <w:bottom w:val="single" w:color="auto" w:sz="4" w:space="0"/>
              <w:right w:val="single" w:color="auto" w:sz="4" w:space="0"/>
            </w:tcBorders>
          </w:tcPr>
          <w:p>
            <w:pPr>
              <w:pStyle w:val="96"/>
              <w:rPr>
                <w:ins w:id="138" w:author="ZTE" w:date="2024-02-04T22:49:45Z"/>
                <w:rFonts w:cs="Arial"/>
                <w:lang w:eastAsia="zh-CN"/>
              </w:rPr>
            </w:pPr>
            <w:ins w:id="139" w:author="ZTE" w:date="2024-02-04T22:49:45Z">
              <w:r>
                <w:rPr>
                  <w:rFonts w:cs="Arial"/>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40" w:author="ZTE" w:date="2024-02-04T22:49:45Z"/>
                <w:lang w:eastAsia="zh-CN"/>
              </w:rPr>
            </w:pPr>
            <w:ins w:id="141"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42" w:author="ZTE" w:date="2024-02-04T22:49:45Z"/>
                <w:lang w:eastAsia="zh-CN"/>
              </w:rPr>
            </w:pPr>
            <w:ins w:id="143" w:author="ZTE" w:date="2024-02-04T22:49:45Z">
              <w:r>
                <w:rPr>
                  <w:lang w:eastAsia="zh-CN"/>
                </w:rPr>
                <w:t>40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44"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5"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46" w:author="ZTE" w:date="2024-02-04T22:49:45Z"/>
                <w:lang w:eastAsia="zh-CN"/>
              </w:rPr>
            </w:pPr>
            <w:ins w:id="147" w:author="ZTE" w:date="2024-02-04T22:49:45Z">
              <w:r>
                <w:rPr>
                  <w:lang w:eastAsia="zh-CN"/>
                </w:rPr>
                <w:t>Measurement gap length</w:t>
              </w:r>
            </w:ins>
          </w:p>
        </w:tc>
        <w:tc>
          <w:tcPr>
            <w:tcW w:w="709" w:type="dxa"/>
            <w:tcBorders>
              <w:top w:val="single" w:color="auto" w:sz="4" w:space="0"/>
              <w:left w:val="single" w:color="auto" w:sz="4" w:space="0"/>
              <w:bottom w:val="single" w:color="auto" w:sz="4" w:space="0"/>
              <w:right w:val="single" w:color="auto" w:sz="4" w:space="0"/>
            </w:tcBorders>
          </w:tcPr>
          <w:p>
            <w:pPr>
              <w:pStyle w:val="96"/>
              <w:rPr>
                <w:ins w:id="148" w:author="ZTE" w:date="2024-02-04T22:49:45Z"/>
                <w:rFonts w:cs="Arial"/>
                <w:lang w:eastAsia="zh-CN"/>
              </w:rPr>
            </w:pPr>
            <w:ins w:id="149" w:author="ZTE" w:date="2024-02-04T22:49:45Z">
              <w:r>
                <w:rPr>
                  <w:rFonts w:cs="Arial"/>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50" w:author="ZTE" w:date="2024-02-04T22:49:45Z"/>
                <w:lang w:eastAsia="zh-CN"/>
              </w:rPr>
            </w:pPr>
            <w:ins w:id="151"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52" w:author="ZTE" w:date="2024-02-04T22:49:45Z"/>
                <w:lang w:eastAsia="zh-CN"/>
              </w:rPr>
            </w:pPr>
            <w:ins w:id="153" w:author="ZTE" w:date="2024-02-04T22:49:45Z">
              <w:r>
                <w:rPr>
                  <w:lang w:eastAsia="zh-CN"/>
                </w:rPr>
                <w:t>6</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54"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55"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56" w:author="ZTE" w:date="2024-02-04T22:49:45Z"/>
                <w:lang w:eastAsia="zh-CN"/>
              </w:rPr>
            </w:pPr>
            <w:ins w:id="157" w:author="ZTE" w:date="2024-02-04T22:49:45Z">
              <w:r>
                <w:rPr>
                  <w:lang w:eastAsia="zh-CN"/>
                </w:rPr>
                <w:t>Measurement gap offset</w:t>
              </w:r>
            </w:ins>
          </w:p>
        </w:tc>
        <w:tc>
          <w:tcPr>
            <w:tcW w:w="709" w:type="dxa"/>
            <w:tcBorders>
              <w:top w:val="single" w:color="auto" w:sz="4" w:space="0"/>
              <w:left w:val="single" w:color="auto" w:sz="4" w:space="0"/>
              <w:bottom w:val="single" w:color="auto" w:sz="4" w:space="0"/>
              <w:right w:val="single" w:color="auto" w:sz="4" w:space="0"/>
            </w:tcBorders>
          </w:tcPr>
          <w:p>
            <w:pPr>
              <w:pStyle w:val="96"/>
              <w:rPr>
                <w:ins w:id="158" w:author="ZTE" w:date="2024-02-04T22:49:45Z"/>
                <w:rFonts w:cs="Arial"/>
                <w:lang w:eastAsia="zh-CN"/>
              </w:rPr>
            </w:pPr>
            <w:ins w:id="159" w:author="ZTE" w:date="2024-02-04T22:49:45Z">
              <w:r>
                <w:rPr>
                  <w:rFonts w:cs="Arial"/>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160" w:author="ZTE" w:date="2024-02-04T22:49:45Z"/>
                <w:lang w:eastAsia="zh-CN"/>
              </w:rPr>
            </w:pPr>
            <w:ins w:id="161"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62" w:author="ZTE" w:date="2024-02-04T22:49:45Z"/>
                <w:lang w:eastAsia="zh-CN"/>
              </w:rPr>
            </w:pPr>
            <w:ins w:id="163" w:author="ZTE" w:date="2024-02-04T22:49:45Z">
              <w:r>
                <w:rPr>
                  <w:lang w:eastAsia="zh-CN"/>
                </w:rPr>
                <w:t>39</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64"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5"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66" w:author="ZTE" w:date="2024-02-04T22:49:45Z"/>
                <w:lang w:eastAsia="zh-CN"/>
              </w:rPr>
            </w:pPr>
            <w:ins w:id="167" w:author="ZTE" w:date="2024-02-04T22:49:45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tcPr>
          <w:p>
            <w:pPr>
              <w:pStyle w:val="96"/>
              <w:rPr>
                <w:ins w:id="168" w:author="ZTE" w:date="2024-02-04T22:49:45Z"/>
                <w:rFonts w:cs="Arial"/>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69" w:author="ZTE" w:date="2024-02-04T22:49:45Z"/>
                <w:lang w:eastAsia="zh-CN"/>
              </w:rPr>
            </w:pPr>
            <w:ins w:id="170"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71" w:author="ZTE" w:date="2024-02-04T22:49:45Z"/>
                <w:lang w:eastAsia="zh-CN"/>
              </w:rPr>
            </w:pPr>
            <w:ins w:id="172" w:author="ZTE" w:date="2024-02-04T22:49:45Z">
              <w:r>
                <w:rPr>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73" w:author="ZTE" w:date="2024-02-04T22:49: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4"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75" w:author="ZTE" w:date="2024-02-04T22:49:45Z"/>
                <w:lang w:eastAsia="zh-CN"/>
              </w:rPr>
            </w:pPr>
            <w:ins w:id="176" w:author="ZTE" w:date="2024-02-04T22:49:45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tcPr>
          <w:p>
            <w:pPr>
              <w:pStyle w:val="96"/>
              <w:rPr>
                <w:ins w:id="177" w:author="ZTE" w:date="2024-02-04T22:49:45Z"/>
                <w:rFonts w:cs="Arial"/>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78" w:author="ZTE" w:date="2024-02-04T22:49:45Z"/>
                <w:lang w:eastAsia="zh-CN"/>
              </w:rPr>
            </w:pPr>
            <w:ins w:id="179"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80" w:author="ZTE" w:date="2024-02-04T22:49:45Z"/>
                <w:lang w:eastAsia="zh-CN"/>
              </w:rPr>
            </w:pPr>
            <w:ins w:id="181" w:author="ZTE" w:date="2024-02-04T22:49:45Z">
              <w:r>
                <w:rPr>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82" w:author="ZTE" w:date="2024-02-04T22:49: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83"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84" w:author="ZTE" w:date="2024-02-04T22:49:45Z"/>
                <w:lang w:eastAsia="zh-CN"/>
              </w:rPr>
            </w:pPr>
            <w:ins w:id="185" w:author="ZTE" w:date="2024-02-04T22:49:45Z">
              <w:r>
                <w:rPr>
                  <w:lang w:eastAsia="zh-CN"/>
                </w:rPr>
                <w:t>CSI-RS parameters</w:t>
              </w:r>
            </w:ins>
          </w:p>
        </w:tc>
        <w:tc>
          <w:tcPr>
            <w:tcW w:w="709" w:type="dxa"/>
            <w:tcBorders>
              <w:top w:val="single" w:color="auto" w:sz="4" w:space="0"/>
              <w:left w:val="single" w:color="auto" w:sz="4" w:space="0"/>
              <w:bottom w:val="single" w:color="auto" w:sz="4" w:space="0"/>
              <w:right w:val="single" w:color="auto" w:sz="4" w:space="0"/>
            </w:tcBorders>
          </w:tcPr>
          <w:p>
            <w:pPr>
              <w:pStyle w:val="96"/>
              <w:rPr>
                <w:ins w:id="186" w:author="ZTE" w:date="2024-02-04T22:49:45Z"/>
                <w:rFonts w:cs="Arial"/>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96"/>
              <w:rPr>
                <w:ins w:id="187" w:author="ZTE" w:date="2024-02-04T22:49:45Z"/>
                <w:lang w:eastAsia="zh-CN"/>
              </w:rPr>
            </w:pPr>
            <w:ins w:id="188"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189" w:author="ZTE" w:date="2024-02-04T22:49:45Z"/>
                <w:lang w:eastAsia="zh-CN"/>
              </w:rPr>
            </w:pPr>
            <w:ins w:id="190" w:author="ZTE" w:date="2024-02-04T22:49:45Z">
              <w:r>
                <w:rPr>
                  <w:rFonts w:cs="v4.2.0"/>
                  <w:lang w:eastAsia="zh-CN"/>
                </w:rPr>
                <w:t>CSI-RS.1.2 FDD</w:t>
              </w:r>
            </w:ins>
            <w:ins w:id="191" w:author="ZTE" w:date="2024-02-04T22:49:45Z">
              <w:r>
                <w:rPr/>
                <w:t xml:space="preserve"> </w:t>
              </w:r>
            </w:ins>
            <w:ins w:id="192" w:author="ZTE" w:date="2024-02-04T22:49:45Z">
              <w:r>
                <w:rPr>
                  <w:rFonts w:cs="v4.2.0"/>
                  <w:lang w:eastAsia="zh-CN"/>
                </w:rPr>
                <w:t>resource #0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193" w:author="ZTE" w:date="2024-02-04T22:49:4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94"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195" w:author="ZTE" w:date="2024-02-04T22:49:45Z"/>
                <w:rFonts w:cs="Arial"/>
              </w:rPr>
            </w:pPr>
            <w:ins w:id="196" w:author="ZTE" w:date="2024-02-04T22:49:45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96"/>
              <w:rPr>
                <w:ins w:id="197" w:author="ZTE" w:date="2024-02-04T22:49:45Z"/>
                <w:rFonts w:cs="Arial"/>
              </w:rPr>
            </w:pPr>
            <w:ins w:id="198" w:author="ZTE" w:date="2024-02-04T22:49:45Z">
              <w:r>
                <w:rPr/>
                <w:t>dB</w:t>
              </w:r>
            </w:ins>
          </w:p>
        </w:tc>
        <w:tc>
          <w:tcPr>
            <w:tcW w:w="992" w:type="dxa"/>
            <w:tcBorders>
              <w:top w:val="single" w:color="auto" w:sz="4" w:space="0"/>
              <w:left w:val="single" w:color="auto" w:sz="4" w:space="0"/>
              <w:bottom w:val="single" w:color="auto" w:sz="4" w:space="0"/>
              <w:right w:val="single" w:color="auto" w:sz="4" w:space="0"/>
            </w:tcBorders>
          </w:tcPr>
          <w:p>
            <w:pPr>
              <w:pStyle w:val="96"/>
              <w:rPr>
                <w:ins w:id="199" w:author="ZTE" w:date="2024-02-04T22:49:45Z"/>
              </w:rPr>
            </w:pPr>
            <w:ins w:id="200"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01" w:author="ZTE" w:date="2024-02-04T22:49:45Z"/>
                <w:rFonts w:cs="Arial"/>
              </w:rPr>
            </w:pPr>
            <w:ins w:id="202" w:author="ZTE" w:date="2024-02-04T22:49:45Z">
              <w:r>
                <w:rPr/>
                <w:t>-4.5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03"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4"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205" w:author="ZTE" w:date="2024-02-04T22:49:45Z"/>
                <w:rFonts w:cs="Arial"/>
              </w:rPr>
            </w:pPr>
            <w:ins w:id="206" w:author="ZTE" w:date="2024-02-04T22:49:45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96"/>
              <w:rPr>
                <w:ins w:id="207" w:author="ZTE" w:date="2024-02-04T22:49:45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208" w:author="ZTE" w:date="2024-02-04T22:49:45Z"/>
              </w:rPr>
            </w:pPr>
            <w:ins w:id="209"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10" w:author="ZTE" w:date="2024-02-04T22:49:45Z"/>
                <w:rFonts w:cs="Arial"/>
              </w:rPr>
            </w:pPr>
            <w:ins w:id="211" w:author="ZTE" w:date="2024-02-04T22:49:45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12"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3"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214" w:author="ZTE" w:date="2024-02-04T22:49:45Z"/>
                <w:rFonts w:cs="Arial"/>
              </w:rPr>
            </w:pPr>
            <w:ins w:id="215" w:author="ZTE" w:date="2024-02-04T22:49:45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96"/>
              <w:rPr>
                <w:ins w:id="216" w:author="ZTE" w:date="2024-02-04T22:49:45Z"/>
                <w:rFonts w:cs="Arial"/>
              </w:rPr>
            </w:pPr>
            <w:ins w:id="217" w:author="ZTE" w:date="2024-02-04T22:49:45Z">
              <w:r>
                <w:rPr/>
                <w:t>dB</w:t>
              </w:r>
            </w:ins>
          </w:p>
        </w:tc>
        <w:tc>
          <w:tcPr>
            <w:tcW w:w="992" w:type="dxa"/>
            <w:tcBorders>
              <w:top w:val="single" w:color="auto" w:sz="4" w:space="0"/>
              <w:left w:val="single" w:color="auto" w:sz="4" w:space="0"/>
              <w:bottom w:val="single" w:color="auto" w:sz="4" w:space="0"/>
              <w:right w:val="single" w:color="auto" w:sz="4" w:space="0"/>
            </w:tcBorders>
          </w:tcPr>
          <w:p>
            <w:pPr>
              <w:pStyle w:val="96"/>
              <w:rPr>
                <w:ins w:id="218" w:author="ZTE" w:date="2024-02-04T22:49:45Z"/>
              </w:rPr>
            </w:pPr>
            <w:ins w:id="219"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20" w:author="ZTE" w:date="2024-02-04T22:49:45Z"/>
                <w:rFonts w:cs="Arial"/>
              </w:rPr>
            </w:pPr>
            <w:ins w:id="221" w:author="ZTE" w:date="2024-02-04T22:49:45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22"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3"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224" w:author="ZTE" w:date="2024-02-04T22:49:45Z"/>
                <w:rFonts w:cs="Arial"/>
              </w:rPr>
            </w:pPr>
            <w:ins w:id="225" w:author="ZTE" w:date="2024-02-04T22:49:45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96"/>
              <w:rPr>
                <w:ins w:id="226" w:author="ZTE" w:date="2024-02-04T22:49:45Z"/>
                <w:rFonts w:cs="Arial"/>
              </w:rPr>
            </w:pPr>
            <w:ins w:id="227" w:author="ZTE" w:date="2024-02-04T22:49:45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28" w:author="ZTE" w:date="2024-02-04T22:49:45Z"/>
              </w:rPr>
            </w:pPr>
            <w:ins w:id="229"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30" w:author="ZTE" w:date="2024-02-04T22:49:45Z"/>
                <w:rFonts w:cs="Arial"/>
              </w:rPr>
            </w:pPr>
            <w:ins w:id="231" w:author="ZTE" w:date="2024-02-04T22:49:45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32"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33"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234" w:author="ZTE" w:date="2024-02-04T22:49:45Z"/>
                <w:rFonts w:cs="Arial"/>
              </w:rPr>
            </w:pPr>
            <w:ins w:id="235" w:author="ZTE" w:date="2024-02-04T22:49:45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96"/>
              <w:rPr>
                <w:ins w:id="236" w:author="ZTE" w:date="2024-02-04T22:49:45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237" w:author="ZTE" w:date="2024-02-04T22:49:45Z"/>
              </w:rPr>
            </w:pPr>
            <w:ins w:id="238"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39" w:author="ZTE" w:date="2024-02-04T22:49:45Z"/>
                <w:rFonts w:cs="Arial"/>
              </w:rPr>
            </w:pPr>
            <w:ins w:id="240" w:author="ZTE" w:date="2024-02-04T22:49:45Z">
              <w:r>
                <w:rPr/>
                <w:t>0</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41" w:author="ZTE" w:date="2024-02-04T22:49:45Z"/>
                <w:rFonts w:cs="Arial"/>
              </w:rPr>
            </w:pPr>
            <w:ins w:id="242" w:author="ZTE" w:date="2024-02-04T22:49:45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3"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244" w:author="ZTE" w:date="2024-02-04T22:49:45Z"/>
                <w:rFonts w:cs="Arial"/>
              </w:rPr>
            </w:pPr>
            <w:ins w:id="245" w:author="ZTE" w:date="2024-02-04T22:49:45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96"/>
              <w:rPr>
                <w:ins w:id="246" w:author="ZTE" w:date="2024-02-04T22:49:45Z"/>
                <w:rFonts w:cs="Arial"/>
                <w:lang w:eastAsia="zh-CN"/>
              </w:rPr>
            </w:pPr>
            <w:ins w:id="247" w:author="ZTE" w:date="2024-02-04T22:49:45Z">
              <w:r>
                <w:rPr>
                  <w:rFonts w:cs="Arial"/>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48" w:author="ZTE" w:date="2024-02-04T22:49:45Z"/>
                <w:rFonts w:cs="Arial"/>
              </w:rPr>
            </w:pPr>
            <w:ins w:id="249"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50" w:author="ZTE" w:date="2024-02-04T22:49:45Z"/>
                <w:rFonts w:cs="Arial"/>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96"/>
              <w:rPr>
                <w:ins w:id="251" w:author="ZTE" w:date="2024-02-04T22:49:45Z"/>
                <w:rFonts w:cs="Arial"/>
                <w:lang w:eastAsia="zh-CN"/>
              </w:rPr>
            </w:pPr>
            <w:ins w:id="252" w:author="ZTE" w:date="2024-02-04T22:49:45Z">
              <w:r>
                <w:rPr>
                  <w:rFonts w:cs="Arial"/>
                  <w:lang w:eastAsia="zh-CN"/>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53"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254" w:author="ZTE" w:date="2024-02-04T22:49:45Z"/>
                <w:rFonts w:cs="Arial"/>
              </w:rPr>
            </w:pPr>
            <w:ins w:id="255" w:author="ZTE" w:date="2024-02-04T22:49:45Z">
              <w:r>
                <w:rPr>
                  <w:rFonts w:cs="Arial"/>
                </w:rPr>
                <w:t>Time offset between serving and neighbour cells</w:t>
              </w:r>
            </w:ins>
          </w:p>
        </w:tc>
        <w:tc>
          <w:tcPr>
            <w:tcW w:w="709" w:type="dxa"/>
            <w:tcBorders>
              <w:top w:val="single" w:color="auto" w:sz="4" w:space="0"/>
              <w:left w:val="single" w:color="auto" w:sz="4" w:space="0"/>
              <w:bottom w:val="single" w:color="auto" w:sz="4" w:space="0"/>
              <w:right w:val="single" w:color="auto" w:sz="4" w:space="0"/>
            </w:tcBorders>
          </w:tcPr>
          <w:p>
            <w:pPr>
              <w:pStyle w:val="96"/>
              <w:rPr>
                <w:ins w:id="256" w:author="ZTE" w:date="2024-02-04T22:49:45Z"/>
                <w:rFonts w:cs="Arial"/>
              </w:rPr>
            </w:pPr>
          </w:p>
        </w:tc>
        <w:tc>
          <w:tcPr>
            <w:tcW w:w="992" w:type="dxa"/>
            <w:tcBorders>
              <w:top w:val="single" w:color="auto" w:sz="4" w:space="0"/>
              <w:left w:val="single" w:color="auto" w:sz="4" w:space="0"/>
              <w:bottom w:val="single" w:color="auto" w:sz="4" w:space="0"/>
              <w:right w:val="single" w:color="auto" w:sz="4" w:space="0"/>
            </w:tcBorders>
          </w:tcPr>
          <w:p>
            <w:pPr>
              <w:pStyle w:val="96"/>
              <w:rPr>
                <w:ins w:id="257" w:author="ZTE" w:date="2024-02-04T22:49:45Z"/>
                <w:lang w:eastAsia="zh-CN"/>
              </w:rPr>
            </w:pPr>
            <w:ins w:id="258"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59" w:author="ZTE" w:date="2024-02-04T22:49:45Z"/>
                <w:rFonts w:cs="Arial"/>
              </w:rPr>
            </w:pPr>
            <w:ins w:id="260" w:author="ZTE" w:date="2024-02-04T22:49:45Z">
              <w:r>
                <w:rPr>
                  <w:lang w:eastAsia="zh-CN"/>
                </w:rPr>
                <w:t>3 ms</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61" w:author="ZTE" w:date="2024-02-04T22:49:45Z"/>
              </w:rPr>
            </w:pPr>
            <w:ins w:id="262" w:author="ZTE" w:date="2024-02-04T22:49:45Z">
              <w:r>
                <w:rPr/>
                <w:t>Asynchronous cells.</w:t>
              </w:r>
            </w:ins>
          </w:p>
          <w:p>
            <w:pPr>
              <w:pStyle w:val="96"/>
              <w:rPr>
                <w:ins w:id="263" w:author="ZTE" w:date="2024-02-04T22:49:45Z"/>
                <w:rFonts w:cs="Arial"/>
              </w:rPr>
            </w:pPr>
            <w:ins w:id="264" w:author="ZTE" w:date="2024-02-04T22:49:45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65"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266" w:author="ZTE" w:date="2024-02-04T22:49:45Z"/>
                <w:rFonts w:cs="Arial"/>
              </w:rPr>
            </w:pPr>
            <w:ins w:id="267" w:author="ZTE" w:date="2024-02-04T22:49:45Z">
              <w:r>
                <w:rPr/>
                <w:t>T1</w:t>
              </w:r>
            </w:ins>
          </w:p>
        </w:tc>
        <w:tc>
          <w:tcPr>
            <w:tcW w:w="709" w:type="dxa"/>
            <w:tcBorders>
              <w:top w:val="single" w:color="auto" w:sz="4" w:space="0"/>
              <w:left w:val="single" w:color="auto" w:sz="4" w:space="0"/>
              <w:bottom w:val="single" w:color="auto" w:sz="4" w:space="0"/>
              <w:right w:val="single" w:color="auto" w:sz="4" w:space="0"/>
            </w:tcBorders>
          </w:tcPr>
          <w:p>
            <w:pPr>
              <w:pStyle w:val="96"/>
              <w:rPr>
                <w:ins w:id="268" w:author="ZTE" w:date="2024-02-04T22:49:45Z"/>
                <w:rFonts w:cs="Arial"/>
              </w:rPr>
            </w:pPr>
            <w:ins w:id="269" w:author="ZTE" w:date="2024-02-04T22:49:45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70" w:author="ZTE" w:date="2024-02-04T22:49:45Z"/>
                <w:lang w:eastAsia="zh-CN"/>
              </w:rPr>
            </w:pPr>
            <w:ins w:id="271"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72" w:author="ZTE" w:date="2024-02-04T22:49:45Z"/>
                <w:rFonts w:cs="Arial"/>
              </w:rPr>
            </w:pPr>
            <w:ins w:id="273" w:author="ZTE" w:date="2024-02-04T22:49:45Z">
              <w:r>
                <w:rPr/>
                <w:t>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74" w:author="ZTE" w:date="2024-02-04T22:49:45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75" w:author="ZTE" w:date="2024-02-04T22:49:45Z"/>
        </w:trPr>
        <w:tc>
          <w:tcPr>
            <w:tcW w:w="2518" w:type="dxa"/>
            <w:tcBorders>
              <w:top w:val="single" w:color="auto" w:sz="4" w:space="0"/>
              <w:left w:val="single" w:color="auto" w:sz="4" w:space="0"/>
              <w:bottom w:val="single" w:color="auto" w:sz="4" w:space="0"/>
              <w:right w:val="single" w:color="auto" w:sz="4" w:space="0"/>
            </w:tcBorders>
          </w:tcPr>
          <w:p>
            <w:pPr>
              <w:pStyle w:val="96"/>
              <w:rPr>
                <w:ins w:id="276" w:author="ZTE" w:date="2024-02-04T22:49:45Z"/>
                <w:rFonts w:cs="Arial"/>
              </w:rPr>
            </w:pPr>
            <w:ins w:id="277" w:author="ZTE" w:date="2024-02-04T22:49:45Z">
              <w:r>
                <w:rPr/>
                <w:t>T2</w:t>
              </w:r>
            </w:ins>
          </w:p>
        </w:tc>
        <w:tc>
          <w:tcPr>
            <w:tcW w:w="709" w:type="dxa"/>
            <w:tcBorders>
              <w:top w:val="single" w:color="auto" w:sz="4" w:space="0"/>
              <w:left w:val="single" w:color="auto" w:sz="4" w:space="0"/>
              <w:bottom w:val="single" w:color="auto" w:sz="4" w:space="0"/>
              <w:right w:val="single" w:color="auto" w:sz="4" w:space="0"/>
            </w:tcBorders>
          </w:tcPr>
          <w:p>
            <w:pPr>
              <w:pStyle w:val="96"/>
              <w:rPr>
                <w:ins w:id="278" w:author="ZTE" w:date="2024-02-04T22:49:45Z"/>
                <w:rFonts w:cs="Arial"/>
              </w:rPr>
            </w:pPr>
            <w:ins w:id="279" w:author="ZTE" w:date="2024-02-04T22:49:45Z">
              <w:r>
                <w:rPr/>
                <w:t>s</w:t>
              </w:r>
            </w:ins>
          </w:p>
        </w:tc>
        <w:tc>
          <w:tcPr>
            <w:tcW w:w="992" w:type="dxa"/>
            <w:tcBorders>
              <w:top w:val="single" w:color="auto" w:sz="4" w:space="0"/>
              <w:left w:val="single" w:color="auto" w:sz="4" w:space="0"/>
              <w:bottom w:val="single" w:color="auto" w:sz="4" w:space="0"/>
              <w:right w:val="single" w:color="auto" w:sz="4" w:space="0"/>
            </w:tcBorders>
          </w:tcPr>
          <w:p>
            <w:pPr>
              <w:pStyle w:val="96"/>
              <w:rPr>
                <w:ins w:id="280" w:author="ZTE" w:date="2024-02-04T22:49:45Z"/>
              </w:rPr>
            </w:pPr>
            <w:ins w:id="281" w:author="ZTE" w:date="2024-02-04T22:49:45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96"/>
              <w:rPr>
                <w:ins w:id="282" w:author="ZTE" w:date="2024-02-04T22:49:45Z"/>
                <w:rFonts w:cs="Arial"/>
              </w:rPr>
            </w:pPr>
            <w:ins w:id="283" w:author="ZTE" w:date="2024-02-04T22:49:45Z">
              <w:r>
                <w:rPr/>
                <w:t>5</w:t>
              </w:r>
            </w:ins>
          </w:p>
        </w:tc>
        <w:tc>
          <w:tcPr>
            <w:tcW w:w="2977" w:type="dxa"/>
            <w:tcBorders>
              <w:top w:val="single" w:color="auto" w:sz="4" w:space="0"/>
              <w:left w:val="single" w:color="auto" w:sz="4" w:space="0"/>
              <w:bottom w:val="single" w:color="auto" w:sz="4" w:space="0"/>
              <w:right w:val="single" w:color="auto" w:sz="4" w:space="0"/>
            </w:tcBorders>
          </w:tcPr>
          <w:p>
            <w:pPr>
              <w:pStyle w:val="96"/>
              <w:rPr>
                <w:ins w:id="284" w:author="ZTE" w:date="2024-02-04T22:49:45Z"/>
                <w:rFonts w:cs="Arial"/>
              </w:rPr>
            </w:pPr>
          </w:p>
        </w:tc>
      </w:tr>
    </w:tbl>
    <w:p>
      <w:pPr>
        <w:rPr>
          <w:ins w:id="285" w:author="ZTE" w:date="2024-02-04T22:49:45Z"/>
        </w:rPr>
      </w:pPr>
    </w:p>
    <w:p>
      <w:pPr>
        <w:pStyle w:val="102"/>
        <w:rPr>
          <w:ins w:id="286" w:author="ZTE" w:date="2024-02-04T22:49:45Z"/>
        </w:rPr>
      </w:pPr>
      <w:ins w:id="287" w:author="ZTE" w:date="2024-02-04T22:49:45Z">
        <w:r>
          <w:rPr/>
          <w:t>Table A.1</w:t>
        </w:r>
      </w:ins>
      <w:ins w:id="288" w:author="ZTE" w:date="2024-02-04T22:49:45Z">
        <w:r>
          <w:rPr>
            <w:rFonts w:hint="eastAsia"/>
            <w:lang w:val="en-US" w:eastAsia="zh-CN"/>
          </w:rPr>
          <w:t>9</w:t>
        </w:r>
      </w:ins>
      <w:ins w:id="289" w:author="ZTE" w:date="2024-02-04T22:49:45Z">
        <w:r>
          <w:rPr/>
          <w:t>.5.1.</w:t>
        </w:r>
      </w:ins>
      <w:ins w:id="290" w:author="ZTE" w:date="2024-02-04T22:49:45Z">
        <w:r>
          <w:rPr>
            <w:rFonts w:hint="eastAsia"/>
            <w:lang w:val="en-US" w:eastAsia="zh-CN"/>
          </w:rPr>
          <w:t>4</w:t>
        </w:r>
      </w:ins>
      <w:ins w:id="291" w:author="ZTE" w:date="2024-02-04T22:49:45Z">
        <w:r>
          <w:rPr/>
          <w:t>.2-3: NR Cell specific test parameters for SA intra-frequency event triggered reporting with gap for FDD PCell in FR1 with SSB index reading</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ins w:id="292" w:author="ZTE" w:date="2024-02-04T22:49:45Z"/>
        </w:trPr>
        <w:tc>
          <w:tcPr>
            <w:tcW w:w="1668" w:type="dxa"/>
            <w:tcBorders>
              <w:top w:val="single" w:color="auto" w:sz="4" w:space="0"/>
              <w:left w:val="single" w:color="auto" w:sz="4" w:space="0"/>
              <w:bottom w:val="nil"/>
              <w:right w:val="single" w:color="auto" w:sz="4" w:space="0"/>
            </w:tcBorders>
            <w:shd w:val="clear" w:color="auto" w:fill="auto"/>
          </w:tcPr>
          <w:p>
            <w:pPr>
              <w:pStyle w:val="115"/>
              <w:rPr>
                <w:ins w:id="293" w:author="ZTE" w:date="2024-02-04T22:49:45Z"/>
                <w:rFonts w:cs="Arial"/>
              </w:rPr>
            </w:pPr>
            <w:ins w:id="294" w:author="ZTE" w:date="2024-02-04T22:49:45Z">
              <w:r>
                <w:rPr>
                  <w:rFonts w:cs="v4.2.0"/>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295" w:author="ZTE" w:date="2024-02-04T22:49:45Z"/>
                <w:rFonts w:cs="v4.2.0"/>
              </w:rPr>
            </w:pPr>
            <w:ins w:id="296" w:author="ZTE" w:date="2024-02-04T22:49:45Z">
              <w:r>
                <w:rPr>
                  <w:rFonts w:cs="v4.2.0"/>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297" w:author="ZTE" w:date="2024-02-04T22:49:45Z"/>
                <w:rFonts w:cs="v4.2.0"/>
                <w:lang w:eastAsia="zh-CN"/>
              </w:rPr>
            </w:pPr>
            <w:ins w:id="298" w:author="ZTE" w:date="2024-02-04T22:49:45Z">
              <w:r>
                <w:rPr>
                  <w:rFonts w:cs="v4.2.0"/>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299" w:author="ZTE" w:date="2024-02-04T22:49:45Z"/>
                <w:rFonts w:cs="Arial"/>
              </w:rPr>
            </w:pPr>
            <w:ins w:id="300" w:author="ZTE" w:date="2024-02-04T22:49:45Z">
              <w:r>
                <w:rPr>
                  <w:rFonts w:cs="v4.2.0"/>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301" w:author="ZTE" w:date="2024-02-04T22:49:45Z"/>
                <w:rFonts w:cs="v4.2.0"/>
                <w:lang w:eastAsia="zh-CN"/>
              </w:rPr>
            </w:pPr>
            <w:ins w:id="302" w:author="ZTE" w:date="2024-02-04T22:49:45Z">
              <w:r>
                <w:rPr>
                  <w:rFonts w:cs="v4.2.0"/>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ins w:id="303" w:author="ZTE" w:date="2024-02-04T22:49:45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304" w:author="ZTE" w:date="2024-02-04T22:49:45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305" w:author="ZTE" w:date="2024-02-04T22:49:45Z"/>
                <w:rFonts w:cs="v4.2.0"/>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306" w:author="ZTE" w:date="2024-02-04T22:49:45Z"/>
                <w:rFonts w:cs="v4.2.0"/>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307" w:author="ZTE" w:date="2024-02-04T22:49:45Z"/>
                <w:rFonts w:cs="v4.2.0"/>
                <w:lang w:eastAsia="zh-CN"/>
              </w:rPr>
            </w:pPr>
            <w:ins w:id="308" w:author="ZTE" w:date="2024-02-04T22:49:45Z">
              <w:r>
                <w:rPr>
                  <w:rFonts w:cs="v4.2.0"/>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309" w:author="ZTE" w:date="2024-02-04T22:49:45Z"/>
                <w:rFonts w:cs="v4.2.0"/>
                <w:lang w:eastAsia="zh-CN"/>
              </w:rPr>
            </w:pPr>
            <w:ins w:id="310" w:author="ZTE" w:date="2024-02-04T22:49:45Z">
              <w:r>
                <w:rPr>
                  <w:rFonts w:cs="v4.2.0"/>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311" w:author="ZTE" w:date="2024-02-04T22:49:45Z"/>
                <w:rFonts w:cs="v4.2.0"/>
                <w:lang w:eastAsia="zh-CN"/>
              </w:rPr>
            </w:pPr>
            <w:ins w:id="312" w:author="ZTE" w:date="2024-02-04T22:49:45Z">
              <w:r>
                <w:rPr>
                  <w:rFonts w:cs="v4.2.0"/>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313" w:author="ZTE" w:date="2024-02-04T22:49:45Z"/>
                <w:rFonts w:cs="v4.2.0"/>
                <w:lang w:eastAsia="zh-CN"/>
              </w:rPr>
            </w:pPr>
            <w:ins w:id="314" w:author="ZTE" w:date="2024-02-04T22:49:45Z">
              <w:r>
                <w:rPr>
                  <w:rFonts w:cs="v4.2.0"/>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16" w:author="ZTE" w:date="2024-02-04T22:49:45Z"/>
                <w:lang w:eastAsia="zh-CN"/>
              </w:rPr>
            </w:pPr>
            <w:ins w:id="317" w:author="ZTE" w:date="2024-02-04T22:49:45Z">
              <w:r>
                <w:rPr>
                  <w:lang w:eastAsia="zh-CN"/>
                </w:rPr>
                <w:t>TDD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1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19" w:author="ZTE" w:date="2024-02-04T22:49:45Z"/>
                <w:rFonts w:cs="v4.2.0"/>
                <w:lang w:eastAsia="zh-CN"/>
              </w:rPr>
            </w:pPr>
            <w:ins w:id="32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21" w:author="ZTE" w:date="2024-02-04T22:49:45Z"/>
                <w:rFonts w:cs="v4.2.0"/>
                <w:lang w:eastAsia="zh-CN"/>
              </w:rPr>
            </w:pPr>
            <w:ins w:id="322" w:author="ZTE" w:date="2024-02-04T22:49:45Z">
              <w:r>
                <w:rPr>
                  <w:rFonts w:cs="v4.2.0"/>
                  <w:lang w:eastAsia="zh-CN"/>
                </w:rPr>
                <w:t>N/A</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323" w:author="ZTE" w:date="2024-02-04T22:49:45Z"/>
                <w:rFonts w:ascii="Arial" w:hAnsi="Arial" w:cs="v4.2.0"/>
                <w:sz w:val="18"/>
                <w:lang w:eastAsia="zh-CN"/>
              </w:rPr>
            </w:pPr>
            <w:ins w:id="324" w:author="ZTE" w:date="2024-02-04T22:49:45Z">
              <w:r>
                <w:rPr>
                  <w:rFonts w:ascii="Arial" w:hAnsi="Arial"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ins w:id="32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26" w:author="ZTE" w:date="2024-02-04T22:49:45Z"/>
                <w:lang w:eastAsia="zh-CN"/>
              </w:rPr>
            </w:pPr>
            <w:ins w:id="327" w:author="ZTE" w:date="2024-02-04T22:49:45Z">
              <w:r>
                <w:rPr/>
                <w:t>PDSCH RMC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28" w:author="ZTE" w:date="2024-02-04T22:49:45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29" w:author="ZTE" w:date="2024-02-04T22:49:45Z"/>
                <w:rFonts w:cs="v4.2.0"/>
                <w:lang w:eastAsia="zh-CN"/>
              </w:rPr>
            </w:pPr>
            <w:ins w:id="33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31" w:author="ZTE" w:date="2024-02-04T22:49:45Z"/>
                <w:rFonts w:cs="v4.2.0"/>
                <w:lang w:eastAsia="zh-CN"/>
              </w:rPr>
            </w:pPr>
            <w:ins w:id="332" w:author="ZTE" w:date="2024-02-04T22:49:45Z">
              <w:r>
                <w:rPr>
                  <w:rFonts w:cs="v4.2.0"/>
                  <w:lang w:eastAsia="zh-CN"/>
                </w:rPr>
                <w:t>SR.1.1 FDD</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333" w:author="ZTE" w:date="2024-02-04T22:49:45Z"/>
                <w:rFonts w:ascii="Arial" w:hAnsi="Arial" w:cs="v4.2.0"/>
                <w:sz w:val="18"/>
                <w:lang w:eastAsia="zh-CN"/>
              </w:rPr>
            </w:pPr>
            <w:ins w:id="334" w:author="ZTE" w:date="2024-02-04T22:49:45Z">
              <w:r>
                <w:rPr>
                  <w:rFonts w:ascii="Arial" w:hAnsi="Arial"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ins w:id="33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36" w:author="ZTE" w:date="2024-02-04T22:49:45Z"/>
                <w:lang w:eastAsia="zh-CN"/>
              </w:rPr>
            </w:pPr>
            <w:ins w:id="337" w:author="ZTE" w:date="2024-02-04T22:49:45Z">
              <w:r>
                <w:rPr/>
                <w:t>RMSI CORESET RMC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3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39" w:author="ZTE" w:date="2024-02-04T22:49:45Z"/>
                <w:rFonts w:cs="v4.2.0"/>
                <w:lang w:eastAsia="zh-CN"/>
              </w:rPr>
            </w:pPr>
            <w:ins w:id="34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41" w:author="ZTE" w:date="2024-02-04T22:49:45Z"/>
                <w:rFonts w:cs="v4.2.0"/>
                <w:lang w:eastAsia="zh-CN"/>
              </w:rPr>
            </w:pPr>
            <w:ins w:id="342" w:author="ZTE" w:date="2024-02-04T22:49:45Z">
              <w:r>
                <w:rPr>
                  <w:rFonts w:cs="v4.2.0"/>
                  <w:lang w:eastAsia="zh-CN"/>
                </w:rPr>
                <w:t>CR.1.1 FDD</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343" w:author="ZTE" w:date="2024-02-04T22:49:45Z"/>
                <w:rFonts w:ascii="Arial" w:hAnsi="Arial" w:cs="v4.2.0"/>
                <w:sz w:val="18"/>
                <w:lang w:eastAsia="zh-CN"/>
              </w:rPr>
            </w:pPr>
            <w:ins w:id="344" w:author="ZTE" w:date="2024-02-04T22:49:45Z">
              <w:r>
                <w:rPr>
                  <w:rFonts w:ascii="Arial" w:hAnsi="Arial"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ins w:id="34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46" w:author="ZTE" w:date="2024-02-04T22:49:45Z"/>
                <w:lang w:eastAsia="zh-CN"/>
              </w:rPr>
            </w:pPr>
            <w:ins w:id="347" w:author="ZTE" w:date="2024-02-04T22:49:45Z">
              <w:r>
                <w:rPr>
                  <w:lang w:eastAsia="zh-CN"/>
                </w:rPr>
                <w:t>Dedicated CORESET RMC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4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49" w:author="ZTE" w:date="2024-02-04T22:49:45Z"/>
                <w:rFonts w:cs="v4.2.0"/>
                <w:lang w:eastAsia="zh-CN"/>
              </w:rPr>
            </w:pPr>
            <w:ins w:id="35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51" w:author="ZTE" w:date="2024-02-04T22:49:45Z"/>
                <w:rFonts w:cs="v4.2.0"/>
                <w:lang w:eastAsia="zh-CN"/>
              </w:rPr>
            </w:pPr>
            <w:ins w:id="352" w:author="ZTE" w:date="2024-02-04T22:49:45Z">
              <w:r>
                <w:rPr>
                  <w:rFonts w:cs="v4.2.0"/>
                  <w:lang w:eastAsia="zh-CN"/>
                </w:rPr>
                <w:t>CCR.1.2 FDD</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353" w:author="ZTE" w:date="2024-02-04T22:49:45Z"/>
                <w:rFonts w:ascii="Arial" w:hAnsi="Arial" w:cs="v4.2.0"/>
                <w:sz w:val="18"/>
                <w:lang w:eastAsia="zh-CN"/>
              </w:rPr>
            </w:pPr>
            <w:ins w:id="354" w:author="ZTE" w:date="2024-02-04T22:49:45Z">
              <w:r>
                <w:rPr>
                  <w:rFonts w:ascii="Arial" w:hAnsi="Arial"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56" w:author="ZTE" w:date="2024-02-04T22:49:45Z"/>
              </w:rPr>
            </w:pPr>
            <w:ins w:id="357" w:author="ZTE" w:date="2024-02-04T22:49:45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5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59" w:author="ZTE" w:date="2024-02-04T22:49:45Z"/>
              </w:rPr>
            </w:pPr>
            <w:ins w:id="36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61" w:author="ZTE" w:date="2024-02-04T22:49:45Z"/>
                <w:rFonts w:cs="v4.2.0"/>
              </w:rPr>
            </w:pPr>
            <w:ins w:id="362" w:author="ZTE" w:date="2024-02-04T22:49:45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363" w:author="ZTE" w:date="2024-02-04T22:49:45Z"/>
                <w:rFonts w:ascii="Arial" w:hAnsi="Arial" w:cs="Arial"/>
                <w:sz w:val="18"/>
              </w:rPr>
            </w:pPr>
            <w:ins w:id="364" w:author="ZTE" w:date="2024-02-04T22:49:45Z">
              <w:r>
                <w:rPr>
                  <w:rFonts w:ascii="Arial" w:hAnsi="Arial"/>
                  <w:sz w:val="18"/>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66" w:author="ZTE" w:date="2024-02-04T22:49:45Z"/>
                <w:bCs/>
              </w:rPr>
            </w:pPr>
            <w:ins w:id="367" w:author="ZTE" w:date="2024-02-04T22:49:45Z">
              <w:r>
                <w:rPr/>
                <w:t>TRS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6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69" w:author="ZTE" w:date="2024-02-04T22:49:45Z"/>
                <w:rFonts w:cs="v4.2.0"/>
                <w:lang w:eastAsia="zh-CN"/>
              </w:rPr>
            </w:pPr>
            <w:ins w:id="37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71" w:author="ZTE" w:date="2024-02-04T22:49:45Z"/>
              </w:rPr>
            </w:pPr>
            <w:ins w:id="372" w:author="ZTE" w:date="2024-02-04T22:49:45Z">
              <w:r>
                <w:rPr>
                  <w:rFonts w:cs="v4.2.0"/>
                  <w:lang w:eastAsia="zh-CN"/>
                </w:rPr>
                <w:t>TRS.1.1 FDD</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373" w:author="ZTE" w:date="2024-02-04T22:49:45Z"/>
                <w:rFonts w:ascii="Arial" w:hAnsi="Arial"/>
                <w:sz w:val="18"/>
              </w:rPr>
            </w:pPr>
            <w:ins w:id="374" w:author="ZTE" w:date="2024-02-04T22:49:45Z">
              <w:r>
                <w:rPr>
                  <w:rFonts w:ascii="Arial" w:hAnsi="Arial" w:cs="v4.2.0"/>
                  <w:sz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76" w:author="ZTE" w:date="2024-02-04T22:49:45Z"/>
                <w:bCs/>
                <w:lang w:eastAsia="zh-CN"/>
              </w:rPr>
            </w:pPr>
            <w:ins w:id="377" w:author="ZTE" w:date="2024-02-04T22:49:45Z">
              <w:r>
                <w:rPr>
                  <w:bCs/>
                  <w:lang w:eastAsia="zh-CN"/>
                </w:rPr>
                <w:t>IInitial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7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79" w:author="ZTE" w:date="2024-02-04T22:49:45Z"/>
                <w:rFonts w:cs="v4.2.0"/>
                <w:lang w:eastAsia="zh-CN"/>
              </w:rPr>
            </w:pPr>
            <w:ins w:id="38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81" w:author="ZTE" w:date="2024-02-04T22:49:45Z"/>
              </w:rPr>
            </w:pPr>
            <w:ins w:id="382" w:author="ZTE" w:date="2024-02-04T22:49:45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383" w:author="ZTE" w:date="2024-02-04T22:49:45Z"/>
                <w:rFonts w:ascii="Arial" w:hAnsi="Arial"/>
                <w:sz w:val="18"/>
              </w:rPr>
            </w:pPr>
            <w:ins w:id="384" w:author="ZTE" w:date="2024-02-04T22:49:45Z">
              <w:r>
                <w:rPr>
                  <w:rFonts w:ascii="Arial" w:hAnsi="Arial" w:cs="v4.2.0"/>
                  <w:sz w:val="18"/>
                  <w:lang w:eastAsia="zh-CN"/>
                </w:rPr>
                <w:t>DLBWP.0.1 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86" w:author="ZTE" w:date="2024-02-04T22:49:45Z"/>
                <w:bCs/>
                <w:lang w:eastAsia="zh-CN"/>
              </w:rPr>
            </w:pPr>
            <w:ins w:id="387" w:author="ZTE" w:date="2024-02-04T22:49:45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8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89" w:author="ZTE" w:date="2024-02-04T22:49:45Z"/>
                <w:rFonts w:cs="v4.2.0"/>
                <w:lang w:eastAsia="zh-CN"/>
              </w:rPr>
            </w:pPr>
            <w:ins w:id="39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391" w:author="ZTE" w:date="2024-02-04T22:49:45Z"/>
              </w:rPr>
            </w:pPr>
            <w:ins w:id="392" w:author="ZTE" w:date="2024-02-04T22:49:45Z">
              <w:r>
                <w:rPr>
                  <w:rFonts w:cs="v4.2.0"/>
                  <w:lang w:eastAsia="zh-CN"/>
                </w:rPr>
                <w:t>DLBWP.1.2</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393" w:author="ZTE" w:date="2024-02-04T22:49:45Z"/>
                <w:rFonts w:ascii="Arial" w:hAnsi="Arial"/>
                <w:sz w:val="18"/>
              </w:rPr>
            </w:pPr>
            <w:ins w:id="394" w:author="ZTE" w:date="2024-02-04T22:49:45Z">
              <w:r>
                <w:rPr>
                  <w:rFonts w:ascii="Arial" w:hAnsi="Arial" w:cs="v4.2.0"/>
                  <w:sz w:val="18"/>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396" w:author="ZTE" w:date="2024-02-04T22:49:45Z"/>
                <w:bCs/>
                <w:lang w:eastAsia="zh-CN"/>
              </w:rPr>
            </w:pPr>
            <w:ins w:id="397" w:author="ZTE" w:date="2024-02-04T22:49:45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39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399" w:author="ZTE" w:date="2024-02-04T22:49:45Z"/>
                <w:rFonts w:cs="v4.2.0"/>
                <w:lang w:eastAsia="zh-CN"/>
              </w:rPr>
            </w:pPr>
            <w:ins w:id="40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01" w:author="ZTE" w:date="2024-02-04T22:49:45Z"/>
                <w:rFonts w:cs="v4.2.0"/>
                <w:lang w:eastAsia="zh-CN"/>
              </w:rPr>
            </w:pPr>
            <w:ins w:id="402" w:author="ZTE" w:date="2024-02-04T22:49:45Z">
              <w:r>
                <w:rPr>
                  <w:rFonts w:cs="v4.2.0"/>
                  <w:lang w:eastAsia="zh-CN"/>
                </w:rPr>
                <w:t>ULBWP.1.2</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403" w:author="ZTE" w:date="2024-02-04T22:49:45Z"/>
                <w:rFonts w:ascii="Arial" w:hAnsi="Arial" w:cs="v4.2.0"/>
                <w:sz w:val="18"/>
                <w:lang w:eastAsia="zh-CN"/>
              </w:rPr>
            </w:pPr>
            <w:ins w:id="404" w:author="ZTE" w:date="2024-02-04T22:49:45Z">
              <w:r>
                <w:rPr>
                  <w:rFonts w:ascii="Arial" w:hAnsi="Arial" w:cs="v4.2.0"/>
                  <w:sz w:val="18"/>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406" w:author="ZTE" w:date="2024-02-04T22:49:45Z"/>
                <w:bCs/>
                <w:lang w:eastAsia="zh-CN"/>
              </w:rPr>
            </w:pPr>
            <w:ins w:id="407" w:author="ZTE" w:date="2024-02-04T22:49:45Z">
              <w:r>
                <w:rPr>
                  <w:bCs/>
                  <w:lang w:eastAsia="zh-CN"/>
                </w:rPr>
                <w:t>RLM-RS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08"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409" w:author="ZTE" w:date="2024-02-04T22:49:45Z"/>
                <w:rFonts w:cs="v4.2.0"/>
                <w:lang w:eastAsia="zh-CN"/>
              </w:rPr>
            </w:pPr>
            <w:ins w:id="410" w:author="ZTE" w:date="2024-02-04T22:49:45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95"/>
              <w:rPr>
                <w:ins w:id="411" w:author="ZTE" w:date="2024-02-04T22:49:45Z"/>
                <w:rFonts w:cs="v4.2.0"/>
                <w:lang w:eastAsia="zh-CN"/>
              </w:rPr>
            </w:pPr>
            <w:ins w:id="412" w:author="ZTE" w:date="2024-02-04T22:49:45Z">
              <w:r>
                <w:rPr>
                  <w:rFonts w:cs="v4.2.0"/>
                  <w:lang w:eastAsia="zh-CN"/>
                </w:rPr>
                <w:t>CSI-RS</w:t>
              </w:r>
            </w:ins>
          </w:p>
        </w:tc>
        <w:tc>
          <w:tcPr>
            <w:tcW w:w="1842" w:type="dxa"/>
            <w:gridSpan w:val="2"/>
            <w:tcBorders>
              <w:top w:val="single" w:color="auto" w:sz="4" w:space="0"/>
              <w:left w:val="single" w:color="auto" w:sz="4" w:space="0"/>
              <w:bottom w:val="single" w:color="auto" w:sz="4" w:space="0"/>
              <w:right w:val="single" w:color="auto" w:sz="4" w:space="0"/>
            </w:tcBorders>
          </w:tcPr>
          <w:p>
            <w:pPr>
              <w:keepLines/>
              <w:spacing w:after="0"/>
              <w:jc w:val="center"/>
              <w:rPr>
                <w:ins w:id="413" w:author="ZTE" w:date="2024-02-04T22:49:45Z"/>
                <w:rFonts w:ascii="Arial" w:hAnsi="Arial" w:cs="v4.2.0"/>
                <w:sz w:val="18"/>
                <w:lang w:eastAsia="zh-CN"/>
              </w:rPr>
            </w:pPr>
            <w:ins w:id="414" w:author="ZTE" w:date="2024-02-04T22:49:45Z">
              <w:r>
                <w:rPr>
                  <w:rFonts w:ascii="Arial" w:hAnsi="Arial" w:cs="v4.2.0"/>
                  <w:sz w:val="18"/>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ins w:id="41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416" w:author="ZTE" w:date="2024-02-04T22:49:45Z"/>
                <w:rFonts w:cs="v4.2.0"/>
              </w:rPr>
            </w:pPr>
            <w:ins w:id="417" w:author="ZTE" w:date="2024-02-04T22:49:45Z">
              <w:r>
                <w:rPr>
                  <w:rFonts w:cs="v4.2.0"/>
                  <w:position w:val="-12"/>
                  <w:lang w:eastAsia="zh-CN"/>
                </w:rPr>
                <w:drawing>
                  <wp:inline distT="0" distB="0" distL="0" distR="0">
                    <wp:extent cx="259080" cy="238125"/>
                    <wp:effectExtent l="0" t="0" r="0" b="0"/>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8" name="图片 302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419" w:author="ZTE" w:date="2024-02-04T22:49:45Z">
              <w:r>
                <w:rPr>
                  <w:vertAlign w:val="superscript"/>
                </w:rPr>
                <w:t xml:space="preserve"> Note 2</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20" w:author="ZTE" w:date="2024-02-04T22:49:45Z"/>
                <w:rFonts w:cs="v4.2.0"/>
                <w:lang w:eastAsia="zh-CN"/>
              </w:rPr>
            </w:pPr>
            <w:ins w:id="421" w:author="ZTE" w:date="2024-02-04T22:49:45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22" w:author="ZTE" w:date="2024-02-04T22:49:45Z"/>
                <w:rFonts w:cs="v4.2.0"/>
                <w:lang w:eastAsia="zh-CN"/>
              </w:rPr>
            </w:pPr>
            <w:ins w:id="423" w:author="ZTE" w:date="2024-02-04T22:49:45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424" w:author="ZTE" w:date="2024-02-04T22:49:45Z"/>
                <w:rFonts w:cs="v4.2.0"/>
                <w:lang w:eastAsia="zh-CN"/>
              </w:rPr>
            </w:pPr>
            <w:ins w:id="425" w:author="ZTE" w:date="2024-02-04T22:49:45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ins w:id="426"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427" w:author="ZTE" w:date="2024-02-04T22:49:45Z"/>
              </w:rPr>
            </w:pPr>
            <w:ins w:id="428" w:author="ZTE" w:date="2024-02-04T22:49:45Z">
              <w:r>
                <w:rPr>
                  <w:rFonts w:cs="v4.2.0"/>
                  <w:position w:val="-12"/>
                  <w:lang w:eastAsia="zh-CN"/>
                </w:rPr>
                <w:drawing>
                  <wp:inline distT="0" distB="0" distL="0" distR="0">
                    <wp:extent cx="259080" cy="238125"/>
                    <wp:effectExtent l="0" t="0" r="0" b="0"/>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7" name="图片 30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430" w:author="ZTE" w:date="2024-02-04T22:49:45Z">
              <w:r>
                <w:rPr>
                  <w:vertAlign w:val="superscript"/>
                </w:rPr>
                <w:t xml:space="preserve"> Note 2</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31" w:author="ZTE" w:date="2024-02-04T22:49:45Z"/>
              </w:rPr>
            </w:pPr>
            <w:ins w:id="432" w:author="ZTE" w:date="2024-02-04T22:49:45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33" w:author="ZTE" w:date="2024-02-04T22:49:45Z"/>
                <w:lang w:eastAsia="zh-CN"/>
              </w:rPr>
            </w:pPr>
            <w:ins w:id="434" w:author="ZTE" w:date="2024-02-04T22:49:45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435" w:author="ZTE" w:date="2024-02-04T22:49:45Z"/>
              </w:rPr>
            </w:pPr>
            <w:ins w:id="436" w:author="ZTE" w:date="2024-02-04T22:49:45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437"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438" w:author="ZTE" w:date="2024-02-04T22:49:45Z"/>
              </w:rPr>
            </w:pPr>
            <w:ins w:id="439" w:author="ZTE" w:date="2024-02-04T22:49:45Z">
              <w:r>
                <w:rPr>
                  <w:rFonts w:cs="v4.2.0"/>
                  <w:position w:val="-12"/>
                  <w:lang w:eastAsia="zh-CN"/>
                </w:rPr>
                <w:drawing>
                  <wp:inline distT="0" distB="0" distL="0" distR="0">
                    <wp:extent cx="401955" cy="248285"/>
                    <wp:effectExtent l="0" t="0" r="9525" b="10795"/>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 name="图片 30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single" w:color="auto" w:sz="4" w:space="0"/>
              <w:right w:val="single" w:color="auto" w:sz="4" w:space="0"/>
            </w:tcBorders>
          </w:tcPr>
          <w:p>
            <w:pPr>
              <w:pStyle w:val="95"/>
              <w:rPr>
                <w:ins w:id="441" w:author="ZTE" w:date="2024-02-04T22:49:45Z"/>
              </w:rPr>
            </w:pPr>
            <w:ins w:id="442" w:author="ZTE" w:date="2024-02-04T22:49:45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43" w:author="ZTE" w:date="2024-02-04T22:49:45Z"/>
                <w:rFonts w:cs="v4.2.0"/>
                <w:lang w:eastAsia="zh-CN"/>
              </w:rPr>
            </w:pPr>
            <w:ins w:id="444" w:author="ZTE" w:date="2024-02-04T22:49:45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445" w:author="ZTE" w:date="2024-02-04T22:49:45Z"/>
              </w:rPr>
            </w:pPr>
            <w:ins w:id="446" w:author="ZTE" w:date="2024-02-04T22:49:45Z">
              <w:r>
                <w:rPr>
                  <w:rFonts w:cs="v4.2.0"/>
                </w:rPr>
                <w:t>4</w:t>
              </w:r>
            </w:ins>
          </w:p>
        </w:tc>
        <w:tc>
          <w:tcPr>
            <w:tcW w:w="851" w:type="dxa"/>
            <w:tcBorders>
              <w:top w:val="single" w:color="auto" w:sz="4" w:space="0"/>
              <w:left w:val="single" w:color="auto" w:sz="4" w:space="0"/>
              <w:bottom w:val="single" w:color="auto" w:sz="4" w:space="0"/>
              <w:right w:val="single" w:color="auto" w:sz="4" w:space="0"/>
            </w:tcBorders>
          </w:tcPr>
          <w:p>
            <w:pPr>
              <w:pStyle w:val="95"/>
              <w:rPr>
                <w:ins w:id="447" w:author="ZTE" w:date="2024-02-04T22:49:45Z"/>
              </w:rPr>
            </w:pPr>
            <w:ins w:id="448" w:author="ZTE" w:date="2024-02-04T22:49:45Z">
              <w:r>
                <w:rPr>
                  <w:rFonts w:cs="v4.2.0"/>
                </w:rPr>
                <w:t>-1.46</w:t>
              </w:r>
            </w:ins>
          </w:p>
        </w:tc>
        <w:tc>
          <w:tcPr>
            <w:tcW w:w="921" w:type="dxa"/>
            <w:tcBorders>
              <w:top w:val="single" w:color="auto" w:sz="4" w:space="0"/>
              <w:left w:val="single" w:color="auto" w:sz="4" w:space="0"/>
              <w:bottom w:val="single" w:color="auto" w:sz="4" w:space="0"/>
              <w:right w:val="single" w:color="auto" w:sz="4" w:space="0"/>
            </w:tcBorders>
          </w:tcPr>
          <w:p>
            <w:pPr>
              <w:keepLines/>
              <w:spacing w:after="0"/>
              <w:jc w:val="center"/>
              <w:rPr>
                <w:ins w:id="449" w:author="ZTE" w:date="2024-02-04T22:49:45Z"/>
                <w:rFonts w:ascii="Arial" w:hAnsi="Arial" w:cs="v4.2.0"/>
                <w:sz w:val="18"/>
                <w:lang w:eastAsia="zh-CN"/>
              </w:rPr>
            </w:pPr>
            <w:ins w:id="450" w:author="ZTE" w:date="2024-02-04T22:49:45Z">
              <w:r>
                <w:rPr>
                  <w:rFonts w:ascii="Arial" w:hAnsi="Arial" w:cs="v4.2.0"/>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keepLines/>
              <w:spacing w:after="0"/>
              <w:jc w:val="center"/>
              <w:rPr>
                <w:ins w:id="451" w:author="ZTE" w:date="2024-02-04T22:49:45Z"/>
                <w:rFonts w:ascii="Arial" w:hAnsi="Arial" w:cs="v4.2.0"/>
                <w:sz w:val="18"/>
                <w:lang w:eastAsia="zh-CN"/>
              </w:rPr>
            </w:pPr>
            <w:ins w:id="452" w:author="ZTE" w:date="2024-02-04T22:49:45Z">
              <w:r>
                <w:rPr>
                  <w:rFonts w:ascii="Arial" w:hAnsi="Arial" w:cs="v4.2.0"/>
                  <w:sz w:val="18"/>
                  <w:lang w:eastAsia="zh-CN"/>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 w:hRule="atLeast"/>
          <w:jc w:val="center"/>
          <w:ins w:id="453"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454" w:author="ZTE" w:date="2024-02-04T22:49:45Z"/>
              </w:rPr>
            </w:pPr>
            <w:ins w:id="455" w:author="ZTE" w:date="2024-02-04T22:49:45Z">
              <w:r>
                <w:rPr>
                  <w:rFonts w:cs="v4.2.0"/>
                  <w:position w:val="-12"/>
                  <w:lang w:eastAsia="zh-CN"/>
                </w:rPr>
                <w:drawing>
                  <wp:inline distT="0" distB="0" distL="0" distR="0">
                    <wp:extent cx="512445" cy="248285"/>
                    <wp:effectExtent l="0" t="0" r="0" b="1143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5" name="图片 30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single" w:color="auto" w:sz="4" w:space="0"/>
              <w:right w:val="single" w:color="auto" w:sz="4" w:space="0"/>
            </w:tcBorders>
          </w:tcPr>
          <w:p>
            <w:pPr>
              <w:pStyle w:val="95"/>
              <w:rPr>
                <w:ins w:id="457" w:author="ZTE" w:date="2024-02-04T22:49:45Z"/>
              </w:rPr>
            </w:pPr>
            <w:ins w:id="458" w:author="ZTE" w:date="2024-02-04T22:49:45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59" w:author="ZTE" w:date="2024-02-04T22:49:45Z"/>
                <w:rFonts w:cs="v4.2.0"/>
                <w:lang w:eastAsia="zh-CN"/>
              </w:rPr>
            </w:pPr>
            <w:ins w:id="460" w:author="ZTE" w:date="2024-02-04T22:49:45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461" w:author="ZTE" w:date="2024-02-04T22:49:45Z"/>
              </w:rPr>
            </w:pPr>
            <w:ins w:id="462" w:author="ZTE" w:date="2024-02-04T22:49:45Z">
              <w:r>
                <w:rPr>
                  <w:rFonts w:cs="v4.2.0"/>
                </w:rPr>
                <w:t>4</w:t>
              </w:r>
            </w:ins>
          </w:p>
        </w:tc>
        <w:tc>
          <w:tcPr>
            <w:tcW w:w="851" w:type="dxa"/>
            <w:tcBorders>
              <w:top w:val="single" w:color="auto" w:sz="4" w:space="0"/>
              <w:left w:val="single" w:color="auto" w:sz="4" w:space="0"/>
              <w:bottom w:val="single" w:color="auto" w:sz="4" w:space="0"/>
              <w:right w:val="single" w:color="auto" w:sz="4" w:space="0"/>
            </w:tcBorders>
          </w:tcPr>
          <w:p>
            <w:pPr>
              <w:pStyle w:val="95"/>
              <w:rPr>
                <w:ins w:id="463" w:author="ZTE" w:date="2024-02-04T22:49:45Z"/>
              </w:rPr>
            </w:pPr>
            <w:ins w:id="464" w:author="ZTE" w:date="2024-02-04T22:49:45Z">
              <w:r>
                <w:rPr>
                  <w:rFonts w:cs="v4.2.0"/>
                </w:rPr>
                <w:t>4</w:t>
              </w:r>
            </w:ins>
          </w:p>
        </w:tc>
        <w:tc>
          <w:tcPr>
            <w:tcW w:w="921" w:type="dxa"/>
            <w:tcBorders>
              <w:top w:val="single" w:color="auto" w:sz="4" w:space="0"/>
              <w:left w:val="single" w:color="auto" w:sz="4" w:space="0"/>
              <w:bottom w:val="single" w:color="auto" w:sz="4" w:space="0"/>
              <w:right w:val="single" w:color="auto" w:sz="4" w:space="0"/>
            </w:tcBorders>
          </w:tcPr>
          <w:p>
            <w:pPr>
              <w:keepLines/>
              <w:spacing w:after="0"/>
              <w:jc w:val="center"/>
              <w:rPr>
                <w:ins w:id="465" w:author="ZTE" w:date="2024-02-04T22:49:45Z"/>
                <w:rFonts w:ascii="Arial" w:hAnsi="Arial" w:cs="v4.2.0"/>
                <w:sz w:val="18"/>
              </w:rPr>
            </w:pPr>
            <w:ins w:id="466" w:author="ZTE" w:date="2024-02-04T22:49:45Z">
              <w:r>
                <w:rPr>
                  <w:rFonts w:ascii="Arial" w:hAnsi="Arial" w:cs="v4.2.0"/>
                  <w:sz w:val="18"/>
                </w:rPr>
                <w:t>-Infinity</w:t>
              </w:r>
            </w:ins>
          </w:p>
        </w:tc>
        <w:tc>
          <w:tcPr>
            <w:tcW w:w="921" w:type="dxa"/>
            <w:tcBorders>
              <w:top w:val="single" w:color="auto" w:sz="4" w:space="0"/>
              <w:left w:val="single" w:color="auto" w:sz="4" w:space="0"/>
              <w:bottom w:val="single" w:color="auto" w:sz="4" w:space="0"/>
              <w:right w:val="single" w:color="auto" w:sz="4" w:space="0"/>
            </w:tcBorders>
          </w:tcPr>
          <w:p>
            <w:pPr>
              <w:keepLines/>
              <w:spacing w:after="0"/>
              <w:jc w:val="center"/>
              <w:rPr>
                <w:ins w:id="467" w:author="ZTE" w:date="2024-02-04T22:49:45Z"/>
                <w:rFonts w:ascii="Arial" w:hAnsi="Arial" w:cs="v4.2.0"/>
                <w:sz w:val="18"/>
              </w:rPr>
            </w:pPr>
            <w:ins w:id="468" w:author="ZTE" w:date="2024-02-04T22:49:45Z">
              <w:r>
                <w:rPr>
                  <w:rFonts w:ascii="Arial" w:hAnsi="Arial" w:cs="v4.2.0"/>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469"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470" w:author="ZTE" w:date="2024-02-04T22:49:45Z"/>
              </w:rPr>
            </w:pPr>
            <w:ins w:id="471" w:author="ZTE" w:date="2024-02-04T22:49:45Z">
              <w:r>
                <w:rPr>
                  <w:rFonts w:cs="v4.2.0"/>
                </w:rPr>
                <w:t>SS-RSRP</w:t>
              </w:r>
            </w:ins>
            <w:ins w:id="472" w:author="ZTE" w:date="2024-02-04T22:49:45Z">
              <w:r>
                <w:rPr>
                  <w:vertAlign w:val="superscript"/>
                </w:rPr>
                <w:t xml:space="preserve"> Note 3</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73" w:author="ZTE" w:date="2024-02-04T22:49:45Z"/>
              </w:rPr>
            </w:pPr>
            <w:ins w:id="474" w:author="ZTE" w:date="2024-02-04T22:49:45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75" w:author="ZTE" w:date="2024-02-04T22:49:45Z"/>
                <w:rFonts w:cs="v4.2.0"/>
                <w:lang w:eastAsia="zh-CN"/>
              </w:rPr>
            </w:pPr>
            <w:ins w:id="476" w:author="ZTE" w:date="2024-02-04T22:49:45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477" w:author="ZTE" w:date="2024-02-04T22:49:45Z"/>
              </w:rPr>
            </w:pPr>
            <w:ins w:id="478" w:author="ZTE" w:date="2024-02-04T22:49:45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95"/>
              <w:rPr>
                <w:ins w:id="479" w:author="ZTE" w:date="2024-02-04T22:49:45Z"/>
              </w:rPr>
            </w:pPr>
            <w:ins w:id="480" w:author="ZTE" w:date="2024-02-04T22:49:45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keepLines/>
              <w:spacing w:after="0"/>
              <w:jc w:val="center"/>
              <w:rPr>
                <w:ins w:id="481" w:author="ZTE" w:date="2024-02-04T22:49:45Z"/>
                <w:rFonts w:ascii="Arial" w:hAnsi="Arial" w:cs="v4.2.0"/>
                <w:sz w:val="18"/>
                <w:lang w:eastAsia="zh-CN"/>
              </w:rPr>
            </w:pPr>
            <w:ins w:id="482" w:author="ZTE" w:date="2024-02-04T22:49:45Z">
              <w:r>
                <w:rPr>
                  <w:rFonts w:ascii="Arial" w:hAnsi="Arial" w:cs="v4.2.0"/>
                  <w:sz w:val="18"/>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keepLines/>
              <w:spacing w:after="0"/>
              <w:jc w:val="center"/>
              <w:rPr>
                <w:ins w:id="483" w:author="ZTE" w:date="2024-02-04T22:49:45Z"/>
                <w:rFonts w:ascii="Arial" w:hAnsi="Arial" w:cs="v4.2.0"/>
                <w:sz w:val="18"/>
                <w:lang w:eastAsia="zh-CN"/>
              </w:rPr>
            </w:pPr>
            <w:ins w:id="484" w:author="ZTE" w:date="2024-02-04T22:49:45Z">
              <w:r>
                <w:rPr>
                  <w:rFonts w:ascii="Arial" w:hAnsi="Arial" w:cs="v4.2.0"/>
                  <w:sz w:val="18"/>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ins w:id="485"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486" w:author="ZTE" w:date="2024-02-04T22:49:45Z"/>
                <w:rFonts w:cs="v4.2.0"/>
                <w:lang w:eastAsia="zh-CN"/>
              </w:rPr>
            </w:pPr>
            <w:ins w:id="487" w:author="ZTE" w:date="2024-02-04T22:49:45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88" w:author="ZTE" w:date="2024-02-04T22:49:45Z"/>
                <w:rFonts w:cs="v4.2.0"/>
                <w:lang w:eastAsia="zh-CN"/>
              </w:rPr>
            </w:pPr>
            <w:ins w:id="489" w:author="ZTE" w:date="2024-02-04T22:49:45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95"/>
              <w:rPr>
                <w:ins w:id="490" w:author="ZTE" w:date="2024-02-04T22:49:45Z"/>
                <w:rFonts w:cs="v4.2.0"/>
                <w:lang w:eastAsia="zh-CN"/>
              </w:rPr>
            </w:pPr>
            <w:ins w:id="491" w:author="ZTE" w:date="2024-02-04T22:49:45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95"/>
              <w:rPr>
                <w:ins w:id="492" w:author="ZTE" w:date="2024-02-04T22:49:45Z"/>
                <w:rFonts w:cs="v4.2.0"/>
                <w:lang w:eastAsia="zh-CN"/>
              </w:rPr>
            </w:pPr>
            <w:ins w:id="493" w:author="ZTE" w:date="2024-02-04T22:49:45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95"/>
              <w:rPr>
                <w:ins w:id="494" w:author="ZTE" w:date="2024-02-04T22:49:45Z"/>
                <w:rFonts w:cs="v4.2.0"/>
                <w:lang w:eastAsia="zh-CN"/>
              </w:rPr>
            </w:pPr>
            <w:ins w:id="495" w:author="ZTE" w:date="2024-02-04T22:49:45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keepLines/>
              <w:spacing w:after="0"/>
              <w:jc w:val="center"/>
              <w:rPr>
                <w:ins w:id="496" w:author="ZTE" w:date="2024-02-04T22:49:45Z"/>
                <w:rFonts w:ascii="Arial" w:hAnsi="Arial" w:cs="v4.2.0"/>
                <w:sz w:val="18"/>
                <w:lang w:eastAsia="zh-CN"/>
              </w:rPr>
            </w:pPr>
            <w:ins w:id="497" w:author="ZTE" w:date="2024-02-04T22:49:45Z">
              <w:r>
                <w:rPr>
                  <w:rFonts w:ascii="Arial" w:hAnsi="Arial" w:cs="v4.2.0"/>
                  <w:sz w:val="18"/>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keepLines/>
              <w:spacing w:after="0"/>
              <w:jc w:val="center"/>
              <w:rPr>
                <w:ins w:id="498" w:author="ZTE" w:date="2024-02-04T22:49:45Z"/>
                <w:rFonts w:ascii="Arial" w:hAnsi="Arial" w:cs="v4.2.0"/>
                <w:sz w:val="18"/>
                <w:lang w:eastAsia="zh-CN"/>
              </w:rPr>
            </w:pPr>
            <w:ins w:id="499" w:author="ZTE" w:date="2024-02-04T22:49:45Z">
              <w:r>
                <w:rPr>
                  <w:rFonts w:ascii="Arial" w:hAnsi="Arial" w:cs="v4.2.0"/>
                  <w:sz w:val="18"/>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0" w:author="ZTE" w:date="2024-02-04T22:49:45Z"/>
        </w:trPr>
        <w:tc>
          <w:tcPr>
            <w:tcW w:w="1668" w:type="dxa"/>
            <w:tcBorders>
              <w:top w:val="single" w:color="auto" w:sz="4" w:space="0"/>
              <w:left w:val="single" w:color="auto" w:sz="4" w:space="0"/>
              <w:bottom w:val="single" w:color="auto" w:sz="4" w:space="0"/>
              <w:right w:val="single" w:color="auto" w:sz="4" w:space="0"/>
            </w:tcBorders>
          </w:tcPr>
          <w:p>
            <w:pPr>
              <w:pStyle w:val="96"/>
              <w:rPr>
                <w:ins w:id="501" w:author="ZTE" w:date="2024-02-04T22:49:45Z"/>
              </w:rPr>
            </w:pPr>
            <w:ins w:id="502" w:author="ZTE" w:date="2024-02-04T22:49:45Z">
              <w:r>
                <w:rPr>
                  <w:rFonts w:cs="v4.2.0"/>
                </w:rPr>
                <w:t xml:space="preserve">Propagation Condition </w:t>
              </w:r>
            </w:ins>
          </w:p>
        </w:tc>
        <w:tc>
          <w:tcPr>
            <w:tcW w:w="1701" w:type="dxa"/>
            <w:tcBorders>
              <w:top w:val="single" w:color="auto" w:sz="4" w:space="0"/>
              <w:left w:val="single" w:color="auto" w:sz="4" w:space="0"/>
              <w:bottom w:val="single" w:color="auto" w:sz="4" w:space="0"/>
              <w:right w:val="single" w:color="auto" w:sz="4" w:space="0"/>
            </w:tcBorders>
          </w:tcPr>
          <w:p>
            <w:pPr>
              <w:pStyle w:val="95"/>
              <w:rPr>
                <w:ins w:id="503" w:author="ZTE" w:date="2024-02-04T22:49:45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504" w:author="ZTE" w:date="2024-02-04T22:49:45Z"/>
                <w:rFonts w:cs="v4.2.0"/>
                <w:lang w:eastAsia="zh-CN"/>
              </w:rPr>
            </w:pPr>
            <w:ins w:id="505" w:author="ZTE" w:date="2024-02-04T22:49:45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506" w:author="ZTE" w:date="2024-02-04T22:49:45Z"/>
                <w:rFonts w:cs="v4.2.0"/>
              </w:rPr>
            </w:pPr>
            <w:ins w:id="507" w:author="ZTE" w:date="2024-02-04T22:49:45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 w:author="ZTE" w:date="2024-02-04T22:49:45Z"/>
        </w:trPr>
        <w:tc>
          <w:tcPr>
            <w:tcW w:w="8613" w:type="dxa"/>
            <w:gridSpan w:val="7"/>
            <w:tcBorders>
              <w:top w:val="single" w:color="auto" w:sz="4" w:space="0"/>
              <w:left w:val="single" w:color="auto" w:sz="4" w:space="0"/>
              <w:bottom w:val="single" w:color="auto" w:sz="4" w:space="0"/>
              <w:right w:val="single" w:color="auto" w:sz="4" w:space="0"/>
            </w:tcBorders>
          </w:tcPr>
          <w:p>
            <w:pPr>
              <w:pStyle w:val="117"/>
              <w:rPr>
                <w:ins w:id="509" w:author="ZTE" w:date="2024-02-04T22:49:45Z"/>
              </w:rPr>
            </w:pPr>
            <w:ins w:id="510" w:author="ZTE" w:date="2024-02-04T22:49:45Z">
              <w:r>
                <w:rPr/>
                <w:t>Note 1:</w:t>
              </w:r>
            </w:ins>
            <w:ins w:id="511" w:author="ZTE" w:date="2024-02-04T22:49:45Z">
              <w:r>
                <w:rPr/>
                <w:tab/>
              </w:r>
            </w:ins>
            <w:ins w:id="512" w:author="ZTE" w:date="2024-02-04T22:49:45Z">
              <w:r>
                <w:rPr/>
                <w:t>The resources for uplink transmission are assigned to the UE prior to the start of time period T2.</w:t>
              </w:r>
            </w:ins>
          </w:p>
          <w:p>
            <w:pPr>
              <w:pStyle w:val="117"/>
              <w:rPr>
                <w:ins w:id="513" w:author="ZTE" w:date="2024-02-04T22:49:45Z"/>
              </w:rPr>
            </w:pPr>
            <w:ins w:id="514" w:author="ZTE" w:date="2024-02-04T22:49:45Z">
              <w:r>
                <w:rPr/>
                <w:t>Note 2:</w:t>
              </w:r>
            </w:ins>
            <w:ins w:id="515" w:author="ZTE" w:date="2024-02-04T22:49:45Z">
              <w:r>
                <w:rPr/>
                <w:tab/>
              </w:r>
            </w:ins>
            <w:ins w:id="516" w:author="ZTE" w:date="2024-02-04T22:49:45Z">
              <w:r>
                <w:rPr/>
                <w:t xml:space="preserve">Interference from other cells and noise sources not specified in the test is assumed to be constant over subcarriers and time and shall be modelled as AWGN of appropriate power for </w:t>
              </w:r>
            </w:ins>
            <w:ins w:id="517" w:author="ZTE" w:date="2024-02-04T22:49:45Z">
              <w:r>
                <w:rPr>
                  <w:rFonts w:cs="v4.2.0"/>
                  <w:position w:val="-12"/>
                  <w:lang w:eastAsia="zh-CN"/>
                </w:rPr>
                <w:drawing>
                  <wp:inline distT="0" distB="0" distL="0" distR="0">
                    <wp:extent cx="259080" cy="238125"/>
                    <wp:effectExtent l="0" t="0" r="0" b="0"/>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 name="图片 302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19" w:author="ZTE" w:date="2024-02-04T22:49:45Z">
              <w:r>
                <w:rPr/>
                <w:t xml:space="preserve"> to be fulfilled.</w:t>
              </w:r>
            </w:ins>
          </w:p>
          <w:p>
            <w:pPr>
              <w:pStyle w:val="117"/>
              <w:rPr>
                <w:ins w:id="520" w:author="ZTE" w:date="2024-02-04T22:49:45Z"/>
              </w:rPr>
            </w:pPr>
            <w:ins w:id="521" w:author="ZTE" w:date="2024-02-04T22:49:45Z">
              <w:r>
                <w:rPr/>
                <w:t>Note 3:</w:t>
              </w:r>
            </w:ins>
            <w:ins w:id="522" w:author="ZTE" w:date="2024-02-04T22:49:45Z">
              <w:r>
                <w:rPr/>
                <w:tab/>
              </w:r>
            </w:ins>
            <w:ins w:id="523" w:author="ZTE" w:date="2024-02-04T22:49:45Z">
              <w:r>
                <w:rPr/>
                <w:t>SS-RSRP levels have been derived from other parameters for information purposes. They are not settable parameters themselves.</w:t>
              </w:r>
            </w:ins>
          </w:p>
        </w:tc>
      </w:tr>
    </w:tbl>
    <w:p>
      <w:pPr>
        <w:rPr>
          <w:ins w:id="524" w:author="ZTE" w:date="2024-02-04T22:49:45Z"/>
          <w:snapToGrid w:val="0"/>
        </w:rPr>
      </w:pPr>
    </w:p>
    <w:p>
      <w:pPr>
        <w:pStyle w:val="6"/>
        <w:rPr>
          <w:ins w:id="525" w:author="ZTE" w:date="2024-02-04T22:49:45Z"/>
          <w:snapToGrid w:val="0"/>
        </w:rPr>
      </w:pPr>
      <w:ins w:id="526" w:author="ZTE" w:date="2024-02-04T22:49:45Z">
        <w:bookmarkStart w:id="7" w:name="_Toc535476600"/>
        <w:r>
          <w:rPr>
            <w:snapToGrid w:val="0"/>
          </w:rPr>
          <w:t>A.1</w:t>
        </w:r>
      </w:ins>
      <w:ins w:id="527" w:author="ZTE" w:date="2024-02-04T22:49:45Z">
        <w:r>
          <w:rPr>
            <w:rFonts w:hint="eastAsia"/>
            <w:snapToGrid w:val="0"/>
            <w:lang w:val="en-US" w:eastAsia="zh-CN"/>
          </w:rPr>
          <w:t>9</w:t>
        </w:r>
      </w:ins>
      <w:ins w:id="528" w:author="ZTE" w:date="2024-02-04T22:49:45Z">
        <w:r>
          <w:rPr>
            <w:snapToGrid w:val="0"/>
          </w:rPr>
          <w:t>.5.1.</w:t>
        </w:r>
      </w:ins>
      <w:ins w:id="529" w:author="ZTE" w:date="2024-02-04T22:49:45Z">
        <w:r>
          <w:rPr>
            <w:rFonts w:hint="eastAsia"/>
            <w:snapToGrid w:val="0"/>
            <w:lang w:val="en-US" w:eastAsia="zh-CN"/>
          </w:rPr>
          <w:t>4</w:t>
        </w:r>
      </w:ins>
      <w:ins w:id="530" w:author="ZTE" w:date="2024-02-04T22:49:45Z">
        <w:r>
          <w:rPr>
            <w:snapToGrid w:val="0"/>
          </w:rPr>
          <w:t>.3</w:t>
        </w:r>
      </w:ins>
      <w:ins w:id="531" w:author="ZTE" w:date="2024-02-04T22:49:45Z">
        <w:r>
          <w:rPr>
            <w:snapToGrid w:val="0"/>
          </w:rPr>
          <w:tab/>
        </w:r>
      </w:ins>
      <w:ins w:id="532" w:author="ZTE" w:date="2024-02-04T22:49:45Z">
        <w:r>
          <w:rPr>
            <w:snapToGrid w:val="0"/>
          </w:rPr>
          <w:t>Test Requirements</w:t>
        </w:r>
        <w:bookmarkEnd w:id="7"/>
      </w:ins>
    </w:p>
    <w:p>
      <w:pPr>
        <w:rPr>
          <w:ins w:id="533" w:author="ZTE" w:date="2024-02-04T22:49:45Z"/>
          <w:rFonts w:cs="v4.2.0"/>
        </w:rPr>
      </w:pPr>
      <w:ins w:id="534" w:author="ZTE" w:date="2024-02-04T22:49:45Z">
        <w:r>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ins>
    </w:p>
    <w:p>
      <w:pPr>
        <w:rPr>
          <w:ins w:id="535" w:author="ZTE" w:date="2024-02-04T22:49:45Z"/>
          <w:rFonts w:hint="eastAsia" w:eastAsia="宋体" w:cs="Times New Roman"/>
          <w:highlight w:val="none"/>
          <w:lang w:val="en-US" w:eastAsia="zh-CN"/>
        </w:rPr>
      </w:pPr>
      <w:ins w:id="536" w:author="ZTE" w:date="2024-02-04T22:49:45Z">
        <w:r>
          <w:rPr>
            <w:rFonts w:hint="eastAsia" w:eastAsia="宋体"/>
            <w:lang w:val="en-US" w:eastAsia="zh-CN"/>
          </w:rPr>
          <w:t>T</w:t>
        </w:r>
      </w:ins>
      <w:ins w:id="537" w:author="ZTE" w:date="2024-02-04T22:49:45Z">
        <w:r>
          <w:rPr/>
          <w:t xml:space="preserve">he UE shall send one Event A3 triggered measurement report, with a measurement reporting delay less than </w:t>
        </w:r>
      </w:ins>
      <w:ins w:id="538" w:author="ZTE" w:date="2024-02-04T22:49:45Z">
        <w:r>
          <w:rPr>
            <w:rFonts w:hint="eastAsia" w:eastAsia="宋体" w:cs="Times New Roman"/>
            <w:highlight w:val="none"/>
            <w:lang w:val="en-US" w:eastAsia="zh-CN"/>
          </w:rPr>
          <w:t>X</w:t>
        </w:r>
      </w:ins>
      <w:ins w:id="539" w:author="ZTE" w:date="2024-02-04T22:49:45Z">
        <w:r>
          <w:rPr/>
          <w:t xml:space="preserve"> ms from the beginning of time period T2. The UE is not required to read the neighbour cell SSB index in this test.</w:t>
        </w:r>
      </w:ins>
      <w:ins w:id="540" w:author="ZTE" w:date="2024-02-04T22:49:45Z">
        <w:r>
          <w:rPr>
            <w:rFonts w:hint="eastAsia" w:eastAsia="宋体"/>
            <w:lang w:val="en-US" w:eastAsia="zh-CN"/>
          </w:rPr>
          <w:t xml:space="preserve"> Where X</w:t>
        </w:r>
      </w:ins>
      <w:ins w:id="541" w:author="ZTE" w:date="2024-02-04T22:49:45Z">
        <w:r>
          <w:rPr>
            <w:rFonts w:hint="eastAsia" w:eastAsia="宋体" w:cs="Times New Roman"/>
            <w:highlight w:val="none"/>
            <w:lang w:val="en-US" w:eastAsia="zh-CN"/>
          </w:rPr>
          <w:t xml:space="preserve"> is:</w:t>
        </w:r>
      </w:ins>
    </w:p>
    <w:p>
      <w:pPr>
        <w:rPr>
          <w:ins w:id="542" w:author="ZTE" w:date="2024-02-04T22:49:45Z"/>
          <w:rFonts w:hint="eastAsia" w:eastAsia="宋体" w:cs="Times New Roman"/>
          <w:highlight w:val="none"/>
          <w:lang w:val="en-US" w:eastAsia="zh-CN"/>
        </w:rPr>
      </w:pPr>
      <w:ins w:id="543" w:author="ZTE" w:date="2024-02-04T22:49:45Z">
        <w:r>
          <w:rPr>
            <w:rFonts w:hint="eastAsia" w:eastAsia="宋体" w:cs="Times New Roman"/>
            <w:highlight w:val="none"/>
            <w:lang w:val="en-US" w:eastAsia="zh-CN"/>
          </w:rPr>
          <w:t>- If the antenna array is assumed for the UE</w:t>
        </w:r>
      </w:ins>
    </w:p>
    <w:p>
      <w:pPr>
        <w:ind w:leftChars="100"/>
        <w:rPr>
          <w:ins w:id="544" w:author="ZTE" w:date="2024-02-04T22:49:45Z"/>
          <w:rFonts w:hint="default" w:eastAsia="宋体" w:cs="Times New Roman"/>
          <w:highlight w:val="none"/>
          <w:lang w:val="en-US" w:eastAsia="zh-CN"/>
        </w:rPr>
      </w:pPr>
      <w:ins w:id="545" w:author="ZTE" w:date="2024-02-04T22:49:45Z">
        <w:r>
          <w:rPr>
            <w:rFonts w:hint="eastAsia" w:eastAsia="宋体" w:cs="Times New Roman"/>
            <w:highlight w:val="none"/>
            <w:lang w:val="en-US" w:eastAsia="zh-CN"/>
          </w:rPr>
          <w:t xml:space="preserve">- 1560 ms when the network assistance of ATG cells reference location is procided, </w:t>
        </w:r>
      </w:ins>
    </w:p>
    <w:p>
      <w:pPr>
        <w:ind w:leftChars="100"/>
        <w:rPr>
          <w:ins w:id="546" w:author="ZTE" w:date="2024-02-04T22:49:45Z"/>
          <w:rFonts w:hint="default" w:eastAsia="宋体" w:cs="Times New Roman"/>
          <w:highlight w:val="none"/>
          <w:lang w:val="en-US" w:eastAsia="zh-CN"/>
        </w:rPr>
      </w:pPr>
      <w:ins w:id="547" w:author="ZTE" w:date="2024-02-04T22:49:45Z">
        <w:r>
          <w:rPr>
            <w:rFonts w:hint="eastAsia" w:eastAsia="宋体" w:cs="Times New Roman"/>
            <w:highlight w:val="none"/>
            <w:lang w:val="en-US" w:eastAsia="zh-CN"/>
          </w:rPr>
          <w:t xml:space="preserve">- Otherwise, 2080 ms </w:t>
        </w:r>
      </w:ins>
    </w:p>
    <w:p>
      <w:pPr>
        <w:ind w:leftChars="0"/>
        <w:rPr>
          <w:ins w:id="548" w:author="ZTE" w:date="2024-02-04T22:49:45Z"/>
          <w:rFonts w:cs="v4.2.0"/>
        </w:rPr>
      </w:pPr>
      <w:ins w:id="549" w:author="ZTE" w:date="2024-02-04T22:49:45Z">
        <w:r>
          <w:rPr>
            <w:rFonts w:hint="eastAsia" w:eastAsia="宋体" w:cs="Times New Roman"/>
            <w:highlight w:val="none"/>
            <w:lang w:val="en-US" w:eastAsia="zh-CN"/>
          </w:rPr>
          <w:t>- Otherwise, 920 ms</w:t>
        </w:r>
      </w:ins>
    </w:p>
    <w:p>
      <w:pPr>
        <w:rPr>
          <w:ins w:id="550" w:author="ZTE" w:date="2024-02-04T22:49:45Z"/>
          <w:rFonts w:cs="v4.2.0"/>
        </w:rPr>
      </w:pPr>
      <w:ins w:id="551" w:author="ZTE" w:date="2024-02-04T22:49:45Z">
        <w:r>
          <w:rPr>
            <w:rFonts w:cs="v4.2.0"/>
          </w:rPr>
          <w:t>The UE shall not send event triggered measurement reports, as long as the reporting criteria are not fulfilled.</w:t>
        </w:r>
      </w:ins>
    </w:p>
    <w:p>
      <w:pPr>
        <w:rPr>
          <w:ins w:id="552" w:author="ZTE" w:date="2024-02-04T22:49:45Z"/>
          <w:rFonts w:cs="v4.2.0"/>
        </w:rPr>
      </w:pPr>
      <w:ins w:id="553" w:author="ZTE" w:date="2024-02-04T22:49:45Z">
        <w:r>
          <w:rPr>
            <w:rFonts w:cs="v4.2.0"/>
          </w:rPr>
          <w:t>The rate of correct events observed during repeated tests shall be at least 90%.</w:t>
        </w:r>
      </w:ins>
    </w:p>
    <w:p>
      <w:pPr>
        <w:pStyle w:val="91"/>
        <w:rPr>
          <w:ins w:id="554" w:author="ZTE" w:date="2024-02-04T22:49:45Z"/>
          <w:lang w:eastAsia="zh-CN"/>
        </w:rPr>
      </w:pPr>
      <w:ins w:id="555" w:author="ZTE" w:date="2024-02-04T22:49:45Z">
        <w:r>
          <w:rPr/>
          <w:t>NOTE:</w:t>
        </w:r>
      </w:ins>
      <w:ins w:id="556" w:author="ZTE" w:date="2024-02-04T22:49:45Z">
        <w:r>
          <w:rPr/>
          <w:tab/>
        </w:r>
      </w:ins>
      <w:ins w:id="557" w:author="ZTE" w:date="2024-02-04T22:49:45Z">
        <w:r>
          <w:rPr/>
          <w:t>The actual overall delays measured in the test may be up to 2xTTI</w:t>
        </w:r>
      </w:ins>
      <w:ins w:id="558" w:author="ZTE" w:date="2024-02-04T22:49:45Z">
        <w:r>
          <w:rPr>
            <w:vertAlign w:val="subscript"/>
          </w:rPr>
          <w:t>DCCH</w:t>
        </w:r>
      </w:ins>
      <w:ins w:id="559" w:author="ZTE" w:date="2024-02-04T22:49:45Z">
        <w:r>
          <w:rPr/>
          <w:t xml:space="preserve"> higher than the measurement reporting delays above because of TTI insertion uncertainty of the measurement report in DCCH.</w:t>
        </w:r>
      </w:ins>
    </w:p>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0"/>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C223A75"/>
    <w:rsid w:val="20CB2695"/>
    <w:rsid w:val="355F1FA0"/>
    <w:rsid w:val="38A76835"/>
    <w:rsid w:val="3FBA63B4"/>
    <w:rsid w:val="3FE8335F"/>
    <w:rsid w:val="41FE6A9E"/>
    <w:rsid w:val="48644951"/>
    <w:rsid w:val="57B86EA2"/>
    <w:rsid w:val="648B4AC2"/>
    <w:rsid w:val="68C87588"/>
    <w:rsid w:val="70550C5B"/>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p:lastModifiedBy>
  <dcterms:modified xsi:type="dcterms:W3CDTF">2024-02-19T10:17:23Z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